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456218D1"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A13A3B">
        <w:rPr>
          <w:rFonts w:ascii="Arial" w:eastAsia="Malgun Gothic" w:hAnsi="Arial" w:cs="Arial"/>
          <w:b/>
          <w:bCs/>
          <w:lang w:eastAsia="en-US"/>
        </w:rPr>
        <w:t>3</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F602FD">
        <w:rPr>
          <w:rFonts w:ascii="Arial" w:eastAsia="ＭＳ 明朝" w:hAnsi="Arial" w:cs="Arial"/>
          <w:b/>
          <w:bCs/>
        </w:rPr>
        <w:t>05627</w:t>
      </w:r>
    </w:p>
    <w:p w14:paraId="12626E7E" w14:textId="1A7C0D2A" w:rsidR="000042F9" w:rsidRDefault="00A13A3B" w:rsidP="00B8583E">
      <w:pPr>
        <w:tabs>
          <w:tab w:val="center" w:pos="4536"/>
          <w:tab w:val="right" w:pos="9072"/>
        </w:tabs>
        <w:spacing w:line="276" w:lineRule="auto"/>
        <w:rPr>
          <w:rFonts w:ascii="Arial" w:eastAsia="Malgun Gothic" w:hAnsi="Arial" w:cs="Arial"/>
          <w:b/>
          <w:bCs/>
          <w:lang w:eastAsia="en-US"/>
        </w:rPr>
      </w:pPr>
      <w:r w:rsidRPr="00A13A3B">
        <w:rPr>
          <w:rFonts w:ascii="Arial" w:eastAsia="Malgun Gothic" w:hAnsi="Arial" w:cs="Arial"/>
          <w:b/>
          <w:bCs/>
          <w:lang w:eastAsia="en-US"/>
        </w:rPr>
        <w:t>Incheon, Korea, May 22nd – May 26th,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738F2C0D"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75FD">
        <w:rPr>
          <w:rFonts w:ascii="Arial" w:eastAsia="Malgun Gothic" w:hAnsi="Arial"/>
          <w:lang w:val="en-US" w:eastAsia="ko-KR"/>
        </w:rPr>
        <w:t>1</w:t>
      </w:r>
      <w:r w:rsidR="00A13A3B">
        <w:rPr>
          <w:rFonts w:ascii="Arial" w:eastAsia="Malgun Gothic" w:hAnsi="Arial"/>
          <w:lang w:val="en-US" w:eastAsia="ko-KR"/>
        </w:rPr>
        <w:t>7</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4AD82030"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F2015" w:rsidRPr="00C268D2">
        <w:rPr>
          <w:rFonts w:ascii="Arial" w:eastAsia="Malgun Gothic" w:hAnsi="Arial"/>
          <w:lang w:val="en-US" w:eastAsia="en-US"/>
        </w:rPr>
        <w:t xml:space="preserve">Discussion on </w:t>
      </w:r>
      <w:r w:rsidR="00A13A3B">
        <w:rPr>
          <w:rFonts w:ascii="Arial" w:eastAsia="Malgun Gothic" w:hAnsi="Arial"/>
          <w:lang w:val="en-US" w:eastAsia="en-US"/>
        </w:rPr>
        <w:t xml:space="preserve">higher layer parameters and </w:t>
      </w:r>
      <w:r w:rsidR="000F2015" w:rsidRPr="00C268D2">
        <w:rPr>
          <w:rFonts w:ascii="Arial" w:eastAsia="Malgun Gothic" w:hAnsi="Arial"/>
          <w:lang w:val="en-US" w:eastAsia="en-US"/>
        </w:rPr>
        <w:t xml:space="preserve">remaining issues on </w:t>
      </w:r>
      <w:r w:rsidR="00A13A3B">
        <w:rPr>
          <w:rFonts w:ascii="Arial" w:eastAsia="Malgun Gothic" w:hAnsi="Arial"/>
          <w:lang w:val="en-US" w:eastAsia="en-US"/>
        </w:rPr>
        <w:t>Rel-18 WIs</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8355935" w14:textId="4552EEA7" w:rsidR="00B07935" w:rsidRPr="003E0E4E" w:rsidRDefault="00C268D2" w:rsidP="00B07935">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on </w:t>
      </w:r>
      <w:r w:rsidR="00A13A3B">
        <w:rPr>
          <w:rFonts w:eastAsia="ＭＳ 明朝"/>
          <w:sz w:val="22"/>
          <w:szCs w:val="22"/>
          <w:lang w:val="en-US"/>
        </w:rPr>
        <w:t xml:space="preserve">higher layer parameters and </w:t>
      </w:r>
      <w:r>
        <w:rPr>
          <w:rFonts w:eastAsia="ＭＳ 明朝"/>
          <w:sz w:val="22"/>
          <w:szCs w:val="22"/>
          <w:lang w:val="en-US"/>
        </w:rPr>
        <w:t xml:space="preserve">remaining issues on Rel-18 </w:t>
      </w:r>
      <w:r w:rsidR="00A13A3B">
        <w:rPr>
          <w:rFonts w:eastAsia="ＭＳ 明朝"/>
          <w:sz w:val="22"/>
          <w:szCs w:val="22"/>
          <w:lang w:val="en-US"/>
        </w:rPr>
        <w:t xml:space="preserve">WIs including </w:t>
      </w:r>
      <w:r>
        <w:rPr>
          <w:rFonts w:eastAsia="ＭＳ 明朝"/>
          <w:sz w:val="22"/>
          <w:szCs w:val="22"/>
          <w:lang w:val="en-US"/>
        </w:rPr>
        <w:t>MC enhancements</w:t>
      </w:r>
      <w:r w:rsidR="00A13A3B">
        <w:rPr>
          <w:rFonts w:eastAsia="ＭＳ 明朝"/>
          <w:sz w:val="22"/>
          <w:szCs w:val="22"/>
          <w:lang w:val="en-US"/>
        </w:rPr>
        <w:t>,</w:t>
      </w:r>
      <w:r>
        <w:rPr>
          <w:rFonts w:eastAsia="ＭＳ 明朝"/>
          <w:sz w:val="22"/>
          <w:szCs w:val="22"/>
          <w:lang w:val="en-US"/>
        </w:rPr>
        <w:t xml:space="preserve"> </w:t>
      </w:r>
      <w:proofErr w:type="spellStart"/>
      <w:r>
        <w:rPr>
          <w:rFonts w:eastAsia="ＭＳ 明朝"/>
          <w:sz w:val="22"/>
          <w:szCs w:val="22"/>
          <w:lang w:val="en-US"/>
        </w:rPr>
        <w:t>eDSS</w:t>
      </w:r>
      <w:proofErr w:type="spellEnd"/>
      <w:r w:rsidR="00EB249A">
        <w:rPr>
          <w:rFonts w:eastAsia="ＭＳ 明朝"/>
          <w:sz w:val="22"/>
          <w:szCs w:val="22"/>
          <w:lang w:val="en-US"/>
        </w:rPr>
        <w:t xml:space="preserve"> and</w:t>
      </w:r>
      <w:r w:rsidR="00A13A3B">
        <w:rPr>
          <w:rFonts w:eastAsia="ＭＳ 明朝"/>
          <w:sz w:val="22"/>
          <w:szCs w:val="22"/>
          <w:lang w:val="en-US"/>
        </w:rPr>
        <w:t xml:space="preserve"> BWP without restriction</w:t>
      </w:r>
      <w:r>
        <w:rPr>
          <w:rFonts w:eastAsia="ＭＳ 明朝"/>
          <w:sz w:val="22"/>
          <w:szCs w:val="22"/>
          <w:lang w:val="en-US"/>
        </w:rPr>
        <w:t>.</w:t>
      </w:r>
    </w:p>
    <w:p w14:paraId="57542E24" w14:textId="77777777" w:rsidR="00B8583E" w:rsidRPr="00EB249A" w:rsidRDefault="00B8583E" w:rsidP="00F26F8D">
      <w:pPr>
        <w:spacing w:afterLines="50" w:after="120"/>
        <w:jc w:val="both"/>
        <w:rPr>
          <w:rFonts w:eastAsia="ＭＳ 明朝"/>
          <w:sz w:val="22"/>
          <w:szCs w:val="22"/>
          <w:lang w:val="en-US"/>
        </w:rPr>
      </w:pP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7E1215FF" w:rsidR="007D02E5" w:rsidRPr="00EE092A" w:rsidRDefault="00344AD8">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Multi-carrier enhancement</w:t>
      </w:r>
    </w:p>
    <w:p w14:paraId="42DE2935" w14:textId="7F706DEB" w:rsidR="00316B51" w:rsidRDefault="00316B51" w:rsidP="00316B51">
      <w:pPr>
        <w:pStyle w:val="2"/>
        <w:numPr>
          <w:ilvl w:val="1"/>
          <w:numId w:val="5"/>
        </w:numPr>
        <w:rPr>
          <w:b/>
          <w:bCs/>
        </w:rPr>
      </w:pPr>
      <w:r w:rsidRPr="00C41006">
        <w:rPr>
          <w:rFonts w:hint="eastAsia"/>
          <w:b/>
          <w:bCs/>
        </w:rPr>
        <w:t>M</w:t>
      </w:r>
      <w:r w:rsidRPr="00C41006">
        <w:rPr>
          <w:b/>
          <w:bCs/>
        </w:rPr>
        <w:t>ulti-carrier scheduling with a single DCI</w:t>
      </w:r>
    </w:p>
    <w:p w14:paraId="69976E52" w14:textId="41C908CF" w:rsidR="00316B51" w:rsidRPr="00B41634" w:rsidRDefault="00676EE7" w:rsidP="00316B51">
      <w:pPr>
        <w:spacing w:afterLines="50" w:after="120"/>
        <w:jc w:val="both"/>
        <w:rPr>
          <w:rFonts w:eastAsia="ＭＳ 明朝"/>
          <w:b/>
          <w:bCs/>
          <w:sz w:val="22"/>
          <w:szCs w:val="22"/>
          <w:u w:val="single"/>
          <w:lang w:val="en-US"/>
        </w:rPr>
      </w:pPr>
      <w:proofErr w:type="spellStart"/>
      <w:r>
        <w:rPr>
          <w:rFonts w:eastAsia="ＭＳ 明朝"/>
          <w:b/>
          <w:bCs/>
          <w:sz w:val="22"/>
          <w:szCs w:val="22"/>
          <w:u w:val="single"/>
          <w:lang w:val="en-US"/>
        </w:rPr>
        <w:t>nCI</w:t>
      </w:r>
      <w:proofErr w:type="spellEnd"/>
      <w:r w:rsidR="00790272">
        <w:rPr>
          <w:rFonts w:eastAsia="ＭＳ 明朝"/>
          <w:b/>
          <w:bCs/>
          <w:sz w:val="22"/>
          <w:szCs w:val="22"/>
          <w:u w:val="single"/>
          <w:lang w:val="en-US"/>
        </w:rPr>
        <w:t>-</w:t>
      </w:r>
      <w:r>
        <w:rPr>
          <w:rFonts w:eastAsia="ＭＳ 明朝"/>
          <w:b/>
          <w:bCs/>
          <w:sz w:val="22"/>
          <w:szCs w:val="22"/>
          <w:u w:val="single"/>
          <w:lang w:val="en-US"/>
        </w:rPr>
        <w:t>value</w:t>
      </w:r>
    </w:p>
    <w:p w14:paraId="2FFA6794" w14:textId="062F5D3D" w:rsidR="00D04A8A" w:rsidRDefault="00485E29" w:rsidP="00485E29">
      <w:pPr>
        <w:spacing w:afterLines="50" w:after="120"/>
        <w:jc w:val="both"/>
        <w:rPr>
          <w:rFonts w:eastAsia="ＭＳ 明朝"/>
          <w:sz w:val="22"/>
          <w:szCs w:val="22"/>
          <w:lang w:val="en-US"/>
        </w:rPr>
      </w:pPr>
      <w:r>
        <w:rPr>
          <w:rFonts w:eastAsia="ＭＳ 明朝"/>
          <w:sz w:val="22"/>
          <w:szCs w:val="22"/>
          <w:lang w:val="en-US"/>
        </w:rPr>
        <w:t xml:space="preserve">At the last RAN1 meeting, the value range on </w:t>
      </w:r>
      <w:proofErr w:type="spellStart"/>
      <w:r>
        <w:rPr>
          <w:rFonts w:eastAsia="ＭＳ 明朝"/>
          <w:sz w:val="22"/>
          <w:szCs w:val="22"/>
          <w:lang w:val="en-US"/>
        </w:rPr>
        <w:t>nCI</w:t>
      </w:r>
      <w:proofErr w:type="spellEnd"/>
      <w:r>
        <w:rPr>
          <w:rFonts w:eastAsia="ＭＳ 明朝"/>
          <w:sz w:val="22"/>
          <w:szCs w:val="22"/>
          <w:lang w:val="en-US"/>
        </w:rPr>
        <w:t xml:space="preserve"> value for DCI format 0_3/1_3 was discussed. Based on the agreement at the </w:t>
      </w:r>
      <w:r w:rsidR="00790272">
        <w:rPr>
          <w:rFonts w:eastAsia="ＭＳ 明朝"/>
          <w:sz w:val="22"/>
          <w:szCs w:val="22"/>
          <w:lang w:val="en-US"/>
        </w:rPr>
        <w:t xml:space="preserve">previous </w:t>
      </w:r>
      <w:r>
        <w:rPr>
          <w:rFonts w:eastAsia="ＭＳ 明朝"/>
          <w:sz w:val="22"/>
          <w:szCs w:val="22"/>
          <w:lang w:val="en-US"/>
        </w:rPr>
        <w:t xml:space="preserve">RAN1 meetings, unique </w:t>
      </w:r>
      <w:proofErr w:type="spellStart"/>
      <w:r>
        <w:rPr>
          <w:rFonts w:eastAsia="ＭＳ 明朝"/>
          <w:sz w:val="22"/>
          <w:szCs w:val="22"/>
          <w:lang w:val="en-US"/>
        </w:rPr>
        <w:t>nCI</w:t>
      </w:r>
      <w:proofErr w:type="spellEnd"/>
      <w:r>
        <w:rPr>
          <w:rFonts w:eastAsia="ＭＳ 明朝"/>
          <w:sz w:val="22"/>
          <w:szCs w:val="22"/>
          <w:lang w:val="en-US"/>
        </w:rPr>
        <w:t xml:space="preserve"> value would be configured by RRC for each set of cells. In addition, it was also agreed that </w:t>
      </w:r>
      <w:r w:rsidR="000D7AD8">
        <w:rPr>
          <w:rFonts w:eastAsia="ＭＳ 明朝"/>
          <w:sz w:val="22"/>
          <w:szCs w:val="22"/>
          <w:lang w:val="en-US"/>
        </w:rPr>
        <w:t xml:space="preserve">at most 4 sets of cells can be configured </w:t>
      </w:r>
      <w:r>
        <w:rPr>
          <w:rFonts w:eastAsia="ＭＳ 明朝"/>
          <w:sz w:val="22"/>
          <w:szCs w:val="22"/>
          <w:lang w:val="en-US"/>
        </w:rPr>
        <w:t>per PUCCH group</w:t>
      </w:r>
      <w:r w:rsidR="00456A02">
        <w:rPr>
          <w:rFonts w:eastAsia="ＭＳ 明朝"/>
          <w:sz w:val="22"/>
          <w:szCs w:val="22"/>
          <w:lang w:val="en-US"/>
        </w:rPr>
        <w:t xml:space="preserve">. </w:t>
      </w:r>
      <w:r w:rsidR="00EF29D5">
        <w:rPr>
          <w:rFonts w:eastAsia="ＭＳ 明朝"/>
          <w:sz w:val="22"/>
          <w:szCs w:val="22"/>
          <w:lang w:val="en-US"/>
        </w:rPr>
        <w:t>It means that at least 4 unique value</w:t>
      </w:r>
      <w:r w:rsidR="007E773F">
        <w:rPr>
          <w:rFonts w:eastAsia="ＭＳ 明朝"/>
          <w:sz w:val="22"/>
          <w:szCs w:val="22"/>
          <w:lang w:val="en-US"/>
        </w:rPr>
        <w:t>s</w:t>
      </w:r>
      <w:r w:rsidR="00EF29D5">
        <w:rPr>
          <w:rFonts w:eastAsia="ＭＳ 明朝"/>
          <w:sz w:val="22"/>
          <w:szCs w:val="22"/>
          <w:lang w:val="en-US"/>
        </w:rPr>
        <w:t xml:space="preserve"> </w:t>
      </w:r>
      <w:r w:rsidR="007E773F">
        <w:rPr>
          <w:rFonts w:eastAsia="ＭＳ 明朝"/>
          <w:sz w:val="22"/>
          <w:szCs w:val="22"/>
          <w:lang w:val="en-US"/>
        </w:rPr>
        <w:t>can be used for multi-cell scheduling.</w:t>
      </w:r>
    </w:p>
    <w:p w14:paraId="27AC7215" w14:textId="04418579" w:rsidR="00790272" w:rsidRDefault="00EF29D5" w:rsidP="00485E29">
      <w:pPr>
        <w:spacing w:afterLines="50" w:after="120"/>
        <w:jc w:val="both"/>
        <w:rPr>
          <w:rFonts w:eastAsia="ＭＳ 明朝"/>
          <w:sz w:val="22"/>
          <w:szCs w:val="22"/>
          <w:lang w:val="en-US"/>
        </w:rPr>
      </w:pPr>
      <w:r>
        <w:rPr>
          <w:rFonts w:eastAsia="ＭＳ 明朝"/>
          <w:sz w:val="22"/>
          <w:szCs w:val="22"/>
          <w:lang w:val="en-US"/>
        </w:rPr>
        <w:t>Furthermore, i</w:t>
      </w:r>
      <w:r w:rsidR="00D04A8A">
        <w:rPr>
          <w:rFonts w:eastAsia="ＭＳ 明朝"/>
          <w:sz w:val="22"/>
          <w:szCs w:val="22"/>
          <w:lang w:val="en-US"/>
        </w:rPr>
        <w:t>t should be</w:t>
      </w:r>
      <w:r>
        <w:rPr>
          <w:rFonts w:eastAsia="ＭＳ 明朝"/>
          <w:sz w:val="22"/>
          <w:szCs w:val="22"/>
          <w:lang w:val="en-US"/>
        </w:rPr>
        <w:t xml:space="preserve"> discussed whether the </w:t>
      </w:r>
      <w:proofErr w:type="spellStart"/>
      <w:r>
        <w:rPr>
          <w:rFonts w:eastAsia="ＭＳ 明朝"/>
          <w:sz w:val="22"/>
          <w:szCs w:val="22"/>
          <w:lang w:val="en-US"/>
        </w:rPr>
        <w:t>nCI</w:t>
      </w:r>
      <w:proofErr w:type="spellEnd"/>
      <w:r>
        <w:rPr>
          <w:rFonts w:eastAsia="ＭＳ 明朝"/>
          <w:sz w:val="22"/>
          <w:szCs w:val="22"/>
          <w:lang w:val="en-US"/>
        </w:rPr>
        <w:t xml:space="preserve"> value for DCI format 0_3/1_3 should not overlap with that for legacy DCI format</w:t>
      </w:r>
      <w:r w:rsidR="007E773F">
        <w:rPr>
          <w:rFonts w:eastAsia="ＭＳ 明朝"/>
          <w:sz w:val="22"/>
          <w:szCs w:val="22"/>
          <w:lang w:val="en-US"/>
        </w:rPr>
        <w:t>.</w:t>
      </w:r>
      <w:r w:rsidR="00C442B7">
        <w:rPr>
          <w:rFonts w:eastAsia="ＭＳ 明朝"/>
          <w:sz w:val="22"/>
          <w:szCs w:val="22"/>
          <w:lang w:val="en-US"/>
        </w:rPr>
        <w:t xml:space="preserve"> </w:t>
      </w:r>
      <w:r w:rsidR="007E773F">
        <w:rPr>
          <w:rFonts w:eastAsia="ＭＳ 明朝"/>
          <w:sz w:val="22"/>
          <w:szCs w:val="22"/>
          <w:lang w:val="en-US"/>
        </w:rPr>
        <w:t>According to the agreement at the RAN1</w:t>
      </w:r>
      <w:r w:rsidR="00790272">
        <w:rPr>
          <w:rFonts w:eastAsia="ＭＳ 明朝"/>
          <w:sz w:val="22"/>
          <w:szCs w:val="22"/>
          <w:lang w:val="en-US"/>
        </w:rPr>
        <w:t>#112</w:t>
      </w:r>
      <w:r w:rsidR="007E773F">
        <w:rPr>
          <w:rFonts w:eastAsia="ＭＳ 明朝"/>
          <w:sz w:val="22"/>
          <w:szCs w:val="22"/>
          <w:lang w:val="en-US"/>
        </w:rPr>
        <w:t xml:space="preserve"> meeting, SS sets for legacy DCI and DCI format 0_3/1_3 would be configured separately</w:t>
      </w:r>
      <w:r w:rsidR="00EB249A">
        <w:rPr>
          <w:rFonts w:eastAsia="ＭＳ 明朝"/>
          <w:sz w:val="22"/>
          <w:szCs w:val="22"/>
          <w:lang w:val="en-US"/>
        </w:rPr>
        <w:t>.</w:t>
      </w:r>
      <w:r w:rsidR="007E773F">
        <w:rPr>
          <w:rFonts w:eastAsia="ＭＳ 明朝"/>
          <w:sz w:val="22"/>
          <w:szCs w:val="22"/>
          <w:lang w:val="en-US"/>
        </w:rPr>
        <w:t xml:space="preserve"> </w:t>
      </w:r>
      <w:r w:rsidR="00EB249A">
        <w:rPr>
          <w:rFonts w:eastAsia="ＭＳ 明朝"/>
          <w:sz w:val="22"/>
          <w:szCs w:val="22"/>
          <w:lang w:val="en-US"/>
        </w:rPr>
        <w:t>H</w:t>
      </w:r>
      <w:r w:rsidR="007E773F">
        <w:rPr>
          <w:rFonts w:eastAsia="ＭＳ 明朝"/>
          <w:sz w:val="22"/>
          <w:szCs w:val="22"/>
          <w:lang w:val="en-US"/>
        </w:rPr>
        <w:t xml:space="preserve">owever, </w:t>
      </w:r>
      <w:r w:rsidR="00790272">
        <w:rPr>
          <w:rFonts w:eastAsia="ＭＳ 明朝"/>
          <w:sz w:val="22"/>
          <w:szCs w:val="22"/>
          <w:lang w:val="en-US"/>
        </w:rPr>
        <w:t xml:space="preserve">it has not been agreed </w:t>
      </w:r>
      <w:r w:rsidR="007E773F">
        <w:rPr>
          <w:rFonts w:eastAsia="ＭＳ 明朝"/>
          <w:sz w:val="22"/>
          <w:szCs w:val="22"/>
          <w:lang w:val="en-US"/>
        </w:rPr>
        <w:t xml:space="preserve">the PDCCH monitoring occasion </w:t>
      </w:r>
      <w:r w:rsidR="00EB249A">
        <w:rPr>
          <w:rFonts w:eastAsia="ＭＳ 明朝"/>
          <w:sz w:val="22"/>
          <w:szCs w:val="22"/>
          <w:lang w:val="en-US"/>
        </w:rPr>
        <w:t>is always separated, and hence we think it should be possible that the PDCCH monitoring occasion is shared between legacy DCI format and DCI format 0_3/1_3</w:t>
      </w:r>
      <w:r w:rsidR="007E773F">
        <w:rPr>
          <w:rFonts w:eastAsia="ＭＳ 明朝"/>
          <w:sz w:val="22"/>
          <w:szCs w:val="22"/>
          <w:lang w:val="en-US"/>
        </w:rPr>
        <w:t xml:space="preserve">. </w:t>
      </w:r>
      <w:r w:rsidR="00790272">
        <w:rPr>
          <w:rFonts w:eastAsia="ＭＳ 明朝"/>
          <w:sz w:val="22"/>
          <w:szCs w:val="22"/>
          <w:lang w:val="en-US"/>
        </w:rPr>
        <w:t>For this case where MO is shared between legacy DCI and DCI format 0_3/1_3, g</w:t>
      </w:r>
      <w:r w:rsidR="00485E29">
        <w:rPr>
          <w:rFonts w:eastAsia="ＭＳ 明朝"/>
          <w:sz w:val="22"/>
          <w:szCs w:val="22"/>
          <w:lang w:val="en-US"/>
        </w:rPr>
        <w:t>iven that it was not agreed to align the DCI sizes between legacy DCI and DCI format 0_3/1_3, UE can distinguish</w:t>
      </w:r>
      <w:r w:rsidR="00C442B7">
        <w:rPr>
          <w:rFonts w:eastAsia="ＭＳ 明朝"/>
          <w:sz w:val="22"/>
          <w:szCs w:val="22"/>
          <w:lang w:val="en-US"/>
        </w:rPr>
        <w:t xml:space="preserve"> legacy DCI and DCI format 0_3/1_3</w:t>
      </w:r>
      <w:r w:rsidR="00485E29">
        <w:rPr>
          <w:rFonts w:eastAsia="ＭＳ 明朝"/>
          <w:sz w:val="22"/>
          <w:szCs w:val="22"/>
          <w:lang w:val="en-US"/>
        </w:rPr>
        <w:t xml:space="preserve"> </w:t>
      </w:r>
      <w:r w:rsidR="00790272">
        <w:rPr>
          <w:rFonts w:eastAsia="ＭＳ 明朝"/>
          <w:sz w:val="22"/>
          <w:szCs w:val="22"/>
          <w:lang w:val="en-US"/>
        </w:rPr>
        <w:t xml:space="preserve">in the same resource </w:t>
      </w:r>
      <w:r w:rsidR="00485E29">
        <w:rPr>
          <w:rFonts w:eastAsia="ＭＳ 明朝"/>
          <w:sz w:val="22"/>
          <w:szCs w:val="22"/>
          <w:lang w:val="en-US"/>
        </w:rPr>
        <w:t xml:space="preserve">at least from DCI size perspective. </w:t>
      </w:r>
    </w:p>
    <w:p w14:paraId="28EB4B86" w14:textId="52162528" w:rsidR="00485E29" w:rsidRDefault="00485E29" w:rsidP="00485E29">
      <w:pPr>
        <w:spacing w:afterLines="50" w:after="120"/>
        <w:jc w:val="both"/>
        <w:rPr>
          <w:rFonts w:eastAsia="ＭＳ 明朝"/>
          <w:sz w:val="22"/>
          <w:szCs w:val="22"/>
          <w:lang w:val="en-US"/>
        </w:rPr>
      </w:pPr>
      <w:r>
        <w:rPr>
          <w:rFonts w:eastAsia="ＭＳ 明朝"/>
          <w:sz w:val="22"/>
          <w:szCs w:val="22"/>
          <w:lang w:val="en-US"/>
        </w:rPr>
        <w:t xml:space="preserve">With this understanding, </w:t>
      </w:r>
      <w:r w:rsidR="00790272">
        <w:rPr>
          <w:rFonts w:eastAsia="ＭＳ 明朝"/>
          <w:sz w:val="22"/>
          <w:szCs w:val="22"/>
          <w:lang w:val="en-US"/>
        </w:rPr>
        <w:t xml:space="preserve">we think </w:t>
      </w:r>
      <w:r w:rsidR="00D04A8A">
        <w:rPr>
          <w:rFonts w:eastAsia="ＭＳ 明朝"/>
          <w:sz w:val="22"/>
          <w:szCs w:val="22"/>
          <w:lang w:val="en-US"/>
        </w:rPr>
        <w:t xml:space="preserve">0…7 </w:t>
      </w:r>
      <w:r w:rsidR="00EF29D5">
        <w:rPr>
          <w:rFonts w:eastAsia="ＭＳ 明朝"/>
          <w:sz w:val="22"/>
          <w:szCs w:val="22"/>
          <w:lang w:val="en-US"/>
        </w:rPr>
        <w:t>seems</w:t>
      </w:r>
      <w:r w:rsidR="00D04A8A">
        <w:rPr>
          <w:rFonts w:eastAsia="ＭＳ 明朝"/>
          <w:sz w:val="22"/>
          <w:szCs w:val="22"/>
          <w:lang w:val="en-US"/>
        </w:rPr>
        <w:t xml:space="preserve"> sufficient</w:t>
      </w:r>
      <w:r w:rsidR="00790272">
        <w:rPr>
          <w:rFonts w:eastAsia="ＭＳ 明朝"/>
          <w:sz w:val="22"/>
          <w:szCs w:val="22"/>
          <w:lang w:val="en-US"/>
        </w:rPr>
        <w:t>.</w:t>
      </w:r>
    </w:p>
    <w:p w14:paraId="46C05261" w14:textId="56395911" w:rsidR="00790272" w:rsidRPr="00790272" w:rsidRDefault="00790272" w:rsidP="00485E29">
      <w:pPr>
        <w:spacing w:afterLines="50" w:after="120"/>
        <w:jc w:val="both"/>
        <w:rPr>
          <w:rFonts w:eastAsia="ＭＳ 明朝"/>
          <w:b/>
          <w:bCs/>
          <w:sz w:val="22"/>
          <w:szCs w:val="22"/>
          <w:lang w:val="en-US"/>
        </w:rPr>
      </w:pPr>
      <w:r w:rsidRPr="00790272">
        <w:rPr>
          <w:rFonts w:eastAsia="ＭＳ 明朝"/>
          <w:b/>
          <w:bCs/>
          <w:sz w:val="22"/>
          <w:szCs w:val="22"/>
          <w:lang w:val="en-US"/>
        </w:rPr>
        <w:t xml:space="preserve">Proposal </w:t>
      </w:r>
      <w:r w:rsidR="00F602FD">
        <w:rPr>
          <w:rFonts w:eastAsia="ＭＳ 明朝"/>
          <w:b/>
          <w:bCs/>
          <w:sz w:val="22"/>
          <w:szCs w:val="22"/>
          <w:lang w:val="en-US"/>
        </w:rPr>
        <w:t>1</w:t>
      </w:r>
      <w:r w:rsidRPr="00790272">
        <w:rPr>
          <w:rFonts w:eastAsia="ＭＳ 明朝"/>
          <w:b/>
          <w:bCs/>
          <w:sz w:val="22"/>
          <w:szCs w:val="22"/>
          <w:lang w:val="en-US"/>
        </w:rPr>
        <w:t xml:space="preserve">: </w:t>
      </w:r>
      <w:r>
        <w:rPr>
          <w:rFonts w:eastAsia="ＭＳ 明朝"/>
          <w:b/>
          <w:bCs/>
          <w:sz w:val="22"/>
          <w:szCs w:val="22"/>
          <w:lang w:val="en-US"/>
        </w:rPr>
        <w:t>For multi-cell scheduling</w:t>
      </w:r>
      <w:r w:rsidR="007D525E">
        <w:rPr>
          <w:rFonts w:eastAsia="ＭＳ 明朝"/>
          <w:b/>
          <w:bCs/>
          <w:sz w:val="22"/>
          <w:szCs w:val="22"/>
          <w:lang w:val="en-US"/>
        </w:rPr>
        <w:t xml:space="preserve"> with a single DCI</w:t>
      </w:r>
      <w:r>
        <w:rPr>
          <w:rFonts w:eastAsia="ＭＳ 明朝"/>
          <w:b/>
          <w:bCs/>
          <w:sz w:val="22"/>
          <w:szCs w:val="22"/>
          <w:lang w:val="en-US"/>
        </w:rPr>
        <w:t xml:space="preserve">, the value range for </w:t>
      </w:r>
      <w:proofErr w:type="spellStart"/>
      <w:r>
        <w:rPr>
          <w:rFonts w:eastAsia="ＭＳ 明朝"/>
          <w:b/>
          <w:bCs/>
          <w:sz w:val="22"/>
          <w:szCs w:val="22"/>
          <w:lang w:val="en-US"/>
        </w:rPr>
        <w:t>nCI</w:t>
      </w:r>
      <w:proofErr w:type="spellEnd"/>
      <w:r>
        <w:rPr>
          <w:rFonts w:eastAsia="ＭＳ 明朝"/>
          <w:b/>
          <w:bCs/>
          <w:sz w:val="22"/>
          <w:szCs w:val="22"/>
          <w:lang w:val="en-US"/>
        </w:rPr>
        <w:t xml:space="preserve"> value can be 0…7.</w:t>
      </w:r>
    </w:p>
    <w:p w14:paraId="0F92B9C8" w14:textId="598D32BF" w:rsidR="00321A52" w:rsidRDefault="00321A52" w:rsidP="00316B51">
      <w:pPr>
        <w:spacing w:afterLines="50" w:after="120"/>
        <w:jc w:val="both"/>
        <w:rPr>
          <w:rFonts w:eastAsia="ＭＳ 明朝"/>
          <w:sz w:val="22"/>
          <w:szCs w:val="22"/>
          <w:lang w:val="en-US"/>
        </w:rPr>
      </w:pPr>
    </w:p>
    <w:p w14:paraId="18E0BD4E" w14:textId="77777777" w:rsidR="00F97DED" w:rsidRDefault="00F97DED" w:rsidP="00316B51">
      <w:pPr>
        <w:spacing w:afterLines="50" w:after="120"/>
        <w:jc w:val="both"/>
        <w:rPr>
          <w:rFonts w:eastAsia="ＭＳ 明朝"/>
          <w:sz w:val="22"/>
          <w:szCs w:val="22"/>
          <w:lang w:val="en-US"/>
        </w:rPr>
      </w:pPr>
    </w:p>
    <w:p w14:paraId="10179AAC" w14:textId="3FDC2A99" w:rsidR="00790272" w:rsidRPr="00790272" w:rsidRDefault="00790272" w:rsidP="00316B51">
      <w:pPr>
        <w:spacing w:afterLines="50" w:after="120"/>
        <w:jc w:val="both"/>
        <w:rPr>
          <w:rFonts w:eastAsia="ＭＳ 明朝"/>
          <w:b/>
          <w:bCs/>
          <w:sz w:val="22"/>
          <w:szCs w:val="22"/>
          <w:u w:val="single"/>
          <w:lang w:val="en-US"/>
        </w:rPr>
      </w:pPr>
      <w:r w:rsidRPr="00790272">
        <w:rPr>
          <w:rFonts w:eastAsia="ＭＳ 明朝"/>
          <w:b/>
          <w:bCs/>
          <w:sz w:val="22"/>
          <w:szCs w:val="22"/>
          <w:u w:val="single"/>
          <w:lang w:val="en-US"/>
        </w:rPr>
        <w:t>ScheduledCell-ListDCI-0-3/1-3</w:t>
      </w:r>
    </w:p>
    <w:p w14:paraId="583876F0" w14:textId="4028B616" w:rsidR="002A29DF" w:rsidRDefault="00AF62E6" w:rsidP="002A29DF">
      <w:pPr>
        <w:spacing w:afterLines="50" w:after="120"/>
        <w:jc w:val="both"/>
        <w:rPr>
          <w:rFonts w:eastAsia="ＭＳ 明朝"/>
          <w:sz w:val="22"/>
          <w:szCs w:val="22"/>
          <w:lang w:val="en-US"/>
        </w:rPr>
      </w:pPr>
      <w:r>
        <w:rPr>
          <w:rFonts w:eastAsia="ＭＳ 明朝"/>
          <w:sz w:val="22"/>
          <w:szCs w:val="22"/>
          <w:lang w:val="en-US"/>
        </w:rPr>
        <w:t xml:space="preserve">Based on </w:t>
      </w:r>
      <w:r w:rsidR="00EB249A">
        <w:rPr>
          <w:rFonts w:eastAsia="ＭＳ 明朝"/>
          <w:sz w:val="22"/>
          <w:szCs w:val="22"/>
          <w:lang w:val="en-US"/>
        </w:rPr>
        <w:t xml:space="preserve">RAN1 </w:t>
      </w:r>
      <w:r>
        <w:rPr>
          <w:rFonts w:eastAsia="ＭＳ 明朝"/>
          <w:sz w:val="22"/>
          <w:szCs w:val="22"/>
          <w:lang w:val="en-US"/>
        </w:rPr>
        <w:t>agreement</w:t>
      </w:r>
      <w:r w:rsidR="00EB249A">
        <w:rPr>
          <w:rFonts w:eastAsia="ＭＳ 明朝"/>
          <w:sz w:val="22"/>
          <w:szCs w:val="22"/>
          <w:lang w:val="en-US"/>
        </w:rPr>
        <w:t>s</w:t>
      </w:r>
      <w:r>
        <w:rPr>
          <w:rFonts w:eastAsia="ＭＳ 明朝"/>
          <w:sz w:val="22"/>
          <w:szCs w:val="22"/>
          <w:lang w:val="en-US"/>
        </w:rPr>
        <w:t xml:space="preserve">, </w:t>
      </w:r>
      <w:r w:rsidR="00807ACD">
        <w:rPr>
          <w:rFonts w:eastAsia="ＭＳ 明朝"/>
          <w:sz w:val="22"/>
          <w:szCs w:val="22"/>
          <w:lang w:val="en-US"/>
        </w:rPr>
        <w:t xml:space="preserve">it is unclear whether the possible co-scheduled cells for DCI format 0_3 or 1_3 should be the sub-set of that for DCI format 1_3 or 0_3 and it should be clarified. In our </w:t>
      </w:r>
      <w:r w:rsidR="00555B12">
        <w:rPr>
          <w:rFonts w:eastAsia="ＭＳ 明朝"/>
          <w:sz w:val="22"/>
          <w:szCs w:val="22"/>
          <w:lang w:val="en-US"/>
        </w:rPr>
        <w:t>understanding</w:t>
      </w:r>
      <w:r w:rsidR="00807ACD">
        <w:rPr>
          <w:rFonts w:eastAsia="ＭＳ 明朝"/>
          <w:sz w:val="22"/>
          <w:szCs w:val="22"/>
          <w:lang w:val="en-US"/>
        </w:rPr>
        <w:t xml:space="preserve">, according to the </w:t>
      </w:r>
      <w:r w:rsidR="00555B12">
        <w:rPr>
          <w:rFonts w:eastAsia="ＭＳ 明朝"/>
          <w:sz w:val="22"/>
          <w:szCs w:val="22"/>
          <w:lang w:val="en-US"/>
        </w:rPr>
        <w:t xml:space="preserve">previous RAN1 </w:t>
      </w:r>
      <w:r w:rsidR="00807ACD">
        <w:rPr>
          <w:rFonts w:eastAsia="ＭＳ 明朝"/>
          <w:sz w:val="22"/>
          <w:szCs w:val="22"/>
          <w:lang w:val="en-US"/>
        </w:rPr>
        <w:t xml:space="preserve">agreement, </w:t>
      </w:r>
      <w:r>
        <w:rPr>
          <w:rFonts w:eastAsia="ＭＳ 明朝"/>
          <w:sz w:val="22"/>
          <w:szCs w:val="22"/>
          <w:lang w:val="en-US"/>
        </w:rPr>
        <w:t>the same reference cell is used for UL and DL, and hence at least this reference cell needs to be included in both scheduled cell list for DCI format 0_3 and 1_3</w:t>
      </w:r>
      <w:r w:rsidR="00AD57A5">
        <w:rPr>
          <w:rFonts w:eastAsia="ＭＳ 明朝"/>
          <w:sz w:val="22"/>
          <w:szCs w:val="22"/>
          <w:lang w:val="en-US"/>
        </w:rPr>
        <w:t xml:space="preserve"> for the same set when both DL and UL multi-cell scheduling are configured</w:t>
      </w:r>
      <w:r>
        <w:rPr>
          <w:rFonts w:eastAsia="ＭＳ 明朝"/>
          <w:sz w:val="22"/>
          <w:szCs w:val="22"/>
          <w:lang w:val="en-US"/>
        </w:rPr>
        <w:t>.</w:t>
      </w:r>
      <w:r w:rsidR="00555B12">
        <w:rPr>
          <w:rFonts w:eastAsia="ＭＳ 明朝"/>
          <w:sz w:val="22"/>
          <w:szCs w:val="22"/>
          <w:lang w:val="en-US"/>
        </w:rPr>
        <w:t xml:space="preserve"> While there is no clear agreement, given that BD/CCE/DCI size count is managed for a set of cells for both UL and DL, it would be good that possible co-scheduled cells for DCI format 0_3 or 1_3 is the sub-set of that for DCI format 1_3 or 0_3 to make it simple.</w:t>
      </w:r>
    </w:p>
    <w:p w14:paraId="4BB623B5" w14:textId="290C9F8F" w:rsidR="00790272" w:rsidRPr="00555B12" w:rsidRDefault="002A29DF" w:rsidP="00316B51">
      <w:pPr>
        <w:spacing w:afterLines="50" w:after="120"/>
        <w:jc w:val="both"/>
        <w:rPr>
          <w:rFonts w:eastAsia="ＭＳ 明朝"/>
          <w:b/>
          <w:bCs/>
          <w:sz w:val="22"/>
          <w:szCs w:val="22"/>
          <w:lang w:val="en-US"/>
        </w:rPr>
      </w:pPr>
      <w:r w:rsidRPr="002A29DF">
        <w:rPr>
          <w:rFonts w:eastAsia="ＭＳ 明朝" w:hint="eastAsia"/>
          <w:b/>
          <w:bCs/>
          <w:sz w:val="22"/>
          <w:szCs w:val="22"/>
          <w:lang w:val="en-US"/>
        </w:rPr>
        <w:t>P</w:t>
      </w:r>
      <w:r w:rsidRPr="002A29DF">
        <w:rPr>
          <w:rFonts w:eastAsia="ＭＳ 明朝"/>
          <w:b/>
          <w:bCs/>
          <w:sz w:val="22"/>
          <w:szCs w:val="22"/>
          <w:lang w:val="en-US"/>
        </w:rPr>
        <w:t xml:space="preserve">roposal </w:t>
      </w:r>
      <w:r w:rsidR="00F602FD">
        <w:rPr>
          <w:rFonts w:eastAsia="ＭＳ 明朝"/>
          <w:b/>
          <w:bCs/>
          <w:sz w:val="22"/>
          <w:szCs w:val="22"/>
          <w:lang w:val="en-US"/>
        </w:rPr>
        <w:t>2</w:t>
      </w:r>
      <w:r w:rsidRPr="002A29DF">
        <w:rPr>
          <w:rFonts w:eastAsia="ＭＳ 明朝"/>
          <w:b/>
          <w:bCs/>
          <w:sz w:val="22"/>
          <w:szCs w:val="22"/>
          <w:lang w:val="en-US"/>
        </w:rPr>
        <w:t xml:space="preserve">: </w:t>
      </w:r>
      <w:r w:rsidR="007D525E">
        <w:rPr>
          <w:rFonts w:eastAsia="ＭＳ 明朝"/>
          <w:b/>
          <w:bCs/>
          <w:sz w:val="22"/>
          <w:szCs w:val="22"/>
          <w:lang w:val="en-US"/>
        </w:rPr>
        <w:t>For multi-cell scheduling with a single DCI, c</w:t>
      </w:r>
      <w:r w:rsidR="002A2300" w:rsidRPr="002A2300">
        <w:rPr>
          <w:rFonts w:eastAsia="ＭＳ 明朝"/>
          <w:b/>
          <w:bCs/>
          <w:sz w:val="22"/>
          <w:szCs w:val="22"/>
          <w:lang w:val="en-US"/>
        </w:rPr>
        <w:t>ells in ScheduledCell-ListDCI-0-3</w:t>
      </w:r>
      <w:r w:rsidR="002A2300">
        <w:rPr>
          <w:rFonts w:eastAsia="ＭＳ 明朝"/>
          <w:b/>
          <w:bCs/>
          <w:sz w:val="22"/>
          <w:szCs w:val="22"/>
          <w:lang w:val="en-US"/>
        </w:rPr>
        <w:t>/1-3</w:t>
      </w:r>
      <w:r w:rsidR="002A2300" w:rsidRPr="002A2300">
        <w:rPr>
          <w:rFonts w:eastAsia="ＭＳ 明朝"/>
          <w:b/>
          <w:bCs/>
          <w:sz w:val="22"/>
          <w:szCs w:val="22"/>
          <w:lang w:val="en-US"/>
        </w:rPr>
        <w:t xml:space="preserve"> </w:t>
      </w:r>
      <w:r w:rsidR="00F04828">
        <w:rPr>
          <w:rFonts w:eastAsia="ＭＳ 明朝"/>
          <w:b/>
          <w:bCs/>
          <w:sz w:val="22"/>
          <w:szCs w:val="22"/>
          <w:lang w:val="en-US"/>
        </w:rPr>
        <w:t xml:space="preserve">should </w:t>
      </w:r>
      <w:r w:rsidR="002A2300">
        <w:rPr>
          <w:rFonts w:eastAsia="ＭＳ 明朝"/>
          <w:b/>
          <w:bCs/>
          <w:sz w:val="22"/>
          <w:szCs w:val="22"/>
          <w:lang w:val="en-US"/>
        </w:rPr>
        <w:t xml:space="preserve">be a </w:t>
      </w:r>
      <w:r w:rsidR="002A2300" w:rsidRPr="002A2300">
        <w:rPr>
          <w:rFonts w:eastAsia="ＭＳ 明朝"/>
          <w:b/>
          <w:bCs/>
          <w:sz w:val="22"/>
          <w:szCs w:val="22"/>
          <w:lang w:val="en-US"/>
        </w:rPr>
        <w:t>subset of cells in ScheduledCell-ListDCI-1-3</w:t>
      </w:r>
      <w:r w:rsidR="002A2300">
        <w:rPr>
          <w:rFonts w:eastAsia="ＭＳ 明朝"/>
          <w:b/>
          <w:bCs/>
          <w:sz w:val="22"/>
          <w:szCs w:val="22"/>
          <w:lang w:val="en-US"/>
        </w:rPr>
        <w:t>/0-3.</w:t>
      </w:r>
    </w:p>
    <w:p w14:paraId="03BB144A" w14:textId="12F1CCD8" w:rsidR="002A2300" w:rsidRDefault="002A2300" w:rsidP="00316B51">
      <w:pPr>
        <w:spacing w:afterLines="50" w:after="120"/>
        <w:jc w:val="both"/>
        <w:rPr>
          <w:rFonts w:eastAsia="ＭＳ 明朝"/>
          <w:sz w:val="22"/>
          <w:szCs w:val="22"/>
          <w:lang w:val="en-US"/>
        </w:rPr>
      </w:pPr>
    </w:p>
    <w:p w14:paraId="614C2FBE" w14:textId="77777777" w:rsidR="00F97DED" w:rsidRDefault="00F97DED" w:rsidP="00316B51">
      <w:pPr>
        <w:spacing w:afterLines="50" w:after="120"/>
        <w:jc w:val="both"/>
        <w:rPr>
          <w:rFonts w:eastAsia="ＭＳ 明朝"/>
          <w:sz w:val="22"/>
          <w:szCs w:val="22"/>
          <w:lang w:val="en-US"/>
        </w:rPr>
      </w:pPr>
    </w:p>
    <w:p w14:paraId="6FF1ED28" w14:textId="10D3626F" w:rsidR="002A2300" w:rsidRPr="002A2300" w:rsidRDefault="002A2300" w:rsidP="00316B51">
      <w:pPr>
        <w:spacing w:afterLines="50" w:after="120"/>
        <w:jc w:val="both"/>
        <w:rPr>
          <w:rFonts w:eastAsia="ＭＳ 明朝"/>
          <w:b/>
          <w:bCs/>
          <w:sz w:val="22"/>
          <w:szCs w:val="22"/>
          <w:u w:val="single"/>
          <w:lang w:val="en-US"/>
        </w:rPr>
      </w:pPr>
      <w:r w:rsidRPr="002A2300">
        <w:rPr>
          <w:rFonts w:eastAsia="ＭＳ 明朝"/>
          <w:b/>
          <w:bCs/>
          <w:sz w:val="22"/>
          <w:szCs w:val="22"/>
          <w:u w:val="single"/>
          <w:lang w:val="en-US"/>
        </w:rPr>
        <w:t>ScheduledCellCombo-ListDCI-0-3/1-3</w:t>
      </w:r>
    </w:p>
    <w:p w14:paraId="6F68FE06" w14:textId="031DCF54" w:rsidR="00790272" w:rsidRDefault="009B3649" w:rsidP="00316B51">
      <w:pPr>
        <w:spacing w:afterLines="50" w:after="120"/>
        <w:jc w:val="both"/>
        <w:rPr>
          <w:rFonts w:eastAsia="ＭＳ 明朝"/>
          <w:sz w:val="22"/>
          <w:szCs w:val="22"/>
          <w:lang w:val="en-US"/>
        </w:rPr>
      </w:pPr>
      <w:r>
        <w:rPr>
          <w:rFonts w:eastAsia="ＭＳ 明朝"/>
          <w:sz w:val="22"/>
          <w:szCs w:val="22"/>
          <w:lang w:val="en-US"/>
        </w:rPr>
        <w:t xml:space="preserve">According to the UE feature discussion for multi-cell scheduling, it was agreed that </w:t>
      </w:r>
      <w:r w:rsidR="00050DC8">
        <w:rPr>
          <w:rFonts w:eastAsia="ＭＳ 明朝"/>
          <w:sz w:val="22"/>
          <w:szCs w:val="22"/>
          <w:lang w:val="en-US"/>
        </w:rPr>
        <w:t>UE can indicate the support of FDRA-based co-scheduled cell indication and/or co-scheduled cell indicator-based co-scheduled cell indication.</w:t>
      </w:r>
      <w:r w:rsidR="00730739">
        <w:rPr>
          <w:rFonts w:eastAsia="ＭＳ 明朝"/>
          <w:sz w:val="22"/>
          <w:szCs w:val="22"/>
          <w:lang w:val="en-US"/>
        </w:rPr>
        <w:t xml:space="preserve"> Therefore, a UE may support only co-scheduled cell indicator-based indication</w:t>
      </w:r>
      <w:r w:rsidR="007D525E">
        <w:rPr>
          <w:rFonts w:eastAsia="ＭＳ 明朝"/>
          <w:sz w:val="22"/>
          <w:szCs w:val="22"/>
          <w:lang w:val="en-US"/>
        </w:rPr>
        <w:t>. In addition, it can be considered only one combination of co-scheduled cells is configured and always the same combination of cells is scheduled by MC DCI, and this case is not precluded from specification.</w:t>
      </w:r>
      <w:r w:rsidR="00730739">
        <w:rPr>
          <w:rFonts w:eastAsia="ＭＳ 明朝"/>
          <w:sz w:val="22"/>
          <w:szCs w:val="22"/>
          <w:lang w:val="en-US"/>
        </w:rPr>
        <w:t xml:space="preserve"> </w:t>
      </w:r>
      <w:r w:rsidR="007D525E">
        <w:rPr>
          <w:rFonts w:eastAsia="ＭＳ 明朝"/>
          <w:sz w:val="22"/>
          <w:szCs w:val="22"/>
          <w:lang w:val="en-US"/>
        </w:rPr>
        <w:t xml:space="preserve">Therefore, the value range for </w:t>
      </w:r>
      <w:r w:rsidR="004D4B06">
        <w:rPr>
          <w:rFonts w:eastAsia="ＭＳ 明朝"/>
          <w:sz w:val="22"/>
          <w:szCs w:val="22"/>
          <w:lang w:val="en-US"/>
        </w:rPr>
        <w:t xml:space="preserve">the number of candidate combinations of co-scheduled cells </w:t>
      </w:r>
      <w:r w:rsidR="007D525E">
        <w:rPr>
          <w:rFonts w:eastAsia="ＭＳ 明朝"/>
          <w:sz w:val="22"/>
          <w:szCs w:val="22"/>
          <w:lang w:val="en-US"/>
        </w:rPr>
        <w:t>should be from 1 to 16</w:t>
      </w:r>
      <w:r w:rsidR="004D4B06">
        <w:rPr>
          <w:rFonts w:eastAsia="ＭＳ 明朝"/>
          <w:sz w:val="22"/>
          <w:szCs w:val="22"/>
          <w:lang w:val="en-US"/>
        </w:rPr>
        <w:t>.</w:t>
      </w:r>
    </w:p>
    <w:p w14:paraId="708D5F82" w14:textId="3794DA2A" w:rsidR="004D4B06" w:rsidRPr="007D525E" w:rsidRDefault="004D4B06" w:rsidP="00316B51">
      <w:pPr>
        <w:spacing w:afterLines="50" w:after="120"/>
        <w:jc w:val="both"/>
        <w:rPr>
          <w:rFonts w:eastAsia="ＭＳ 明朝"/>
          <w:b/>
          <w:bCs/>
          <w:sz w:val="22"/>
          <w:szCs w:val="22"/>
          <w:lang w:val="en-US"/>
        </w:rPr>
      </w:pPr>
      <w:r w:rsidRPr="004D4B06">
        <w:rPr>
          <w:rFonts w:eastAsia="ＭＳ 明朝" w:hint="eastAsia"/>
          <w:b/>
          <w:bCs/>
          <w:sz w:val="22"/>
          <w:szCs w:val="22"/>
          <w:lang w:val="en-US"/>
        </w:rPr>
        <w:t>P</w:t>
      </w:r>
      <w:r w:rsidRPr="004D4B06">
        <w:rPr>
          <w:rFonts w:eastAsia="ＭＳ 明朝"/>
          <w:b/>
          <w:bCs/>
          <w:sz w:val="22"/>
          <w:szCs w:val="22"/>
          <w:lang w:val="en-US"/>
        </w:rPr>
        <w:t xml:space="preserve">roposal </w:t>
      </w:r>
      <w:r w:rsidR="00F602FD">
        <w:rPr>
          <w:rFonts w:eastAsia="ＭＳ 明朝"/>
          <w:b/>
          <w:bCs/>
          <w:sz w:val="22"/>
          <w:szCs w:val="22"/>
          <w:lang w:val="en-US"/>
        </w:rPr>
        <w:t>3</w:t>
      </w:r>
      <w:r w:rsidRPr="004D4B06">
        <w:rPr>
          <w:rFonts w:eastAsia="ＭＳ 明朝"/>
          <w:b/>
          <w:bCs/>
          <w:sz w:val="22"/>
          <w:szCs w:val="22"/>
          <w:lang w:val="en-US"/>
        </w:rPr>
        <w:t>:</w:t>
      </w:r>
      <w:r>
        <w:rPr>
          <w:rFonts w:eastAsia="ＭＳ 明朝"/>
          <w:b/>
          <w:bCs/>
          <w:sz w:val="22"/>
          <w:szCs w:val="22"/>
          <w:lang w:val="en-US"/>
        </w:rPr>
        <w:t xml:space="preserve"> </w:t>
      </w:r>
      <w:r w:rsidR="007D525E">
        <w:rPr>
          <w:rFonts w:eastAsia="ＭＳ 明朝"/>
          <w:b/>
          <w:bCs/>
          <w:sz w:val="22"/>
          <w:szCs w:val="22"/>
          <w:lang w:val="en-US"/>
        </w:rPr>
        <w:t>For multi-cell scheduling with a single DCI,</w:t>
      </w:r>
      <w:r w:rsidR="007D525E" w:rsidRPr="007D525E">
        <w:rPr>
          <w:rFonts w:eastAsia="ＭＳ 明朝"/>
          <w:b/>
          <w:bCs/>
          <w:sz w:val="22"/>
          <w:szCs w:val="22"/>
          <w:lang w:val="en-US"/>
        </w:rPr>
        <w:t xml:space="preserve"> the value range for the number of candidate combinations of co-scheduled cells should be 1</w:t>
      </w:r>
      <w:r w:rsidR="007D525E">
        <w:rPr>
          <w:rFonts w:eastAsia="ＭＳ 明朝"/>
          <w:b/>
          <w:bCs/>
          <w:sz w:val="22"/>
          <w:szCs w:val="22"/>
          <w:lang w:val="en-US"/>
        </w:rPr>
        <w:t>…</w:t>
      </w:r>
      <w:r w:rsidR="007D525E" w:rsidRPr="007D525E">
        <w:rPr>
          <w:rFonts w:eastAsia="ＭＳ 明朝"/>
          <w:b/>
          <w:bCs/>
          <w:sz w:val="22"/>
          <w:szCs w:val="22"/>
          <w:lang w:val="en-US"/>
        </w:rPr>
        <w:t>16</w:t>
      </w:r>
      <w:r w:rsidR="007D525E">
        <w:rPr>
          <w:rFonts w:eastAsia="ＭＳ 明朝"/>
          <w:b/>
          <w:bCs/>
          <w:sz w:val="22"/>
          <w:szCs w:val="22"/>
          <w:lang w:val="en-US"/>
        </w:rPr>
        <w:t>.</w:t>
      </w:r>
    </w:p>
    <w:p w14:paraId="37534BA0" w14:textId="52442896" w:rsidR="006D290D" w:rsidRDefault="006D290D" w:rsidP="00316B51">
      <w:pPr>
        <w:spacing w:afterLines="50" w:after="120"/>
        <w:jc w:val="both"/>
        <w:rPr>
          <w:rFonts w:eastAsia="ＭＳ 明朝"/>
          <w:sz w:val="22"/>
          <w:szCs w:val="22"/>
          <w:lang w:val="en-US"/>
        </w:rPr>
      </w:pPr>
    </w:p>
    <w:p w14:paraId="1BD5D66A" w14:textId="77777777" w:rsidR="00F97DED" w:rsidRDefault="00F97DED" w:rsidP="00316B51">
      <w:pPr>
        <w:spacing w:afterLines="50" w:after="120"/>
        <w:jc w:val="both"/>
        <w:rPr>
          <w:rFonts w:eastAsia="ＭＳ 明朝"/>
          <w:sz w:val="22"/>
          <w:szCs w:val="22"/>
          <w:lang w:val="en-US"/>
        </w:rPr>
      </w:pPr>
    </w:p>
    <w:p w14:paraId="7FD7735E" w14:textId="16A6443C" w:rsidR="006D290D" w:rsidRPr="002A2300" w:rsidRDefault="006D290D" w:rsidP="006D290D">
      <w:pPr>
        <w:spacing w:afterLines="50" w:after="120"/>
        <w:jc w:val="both"/>
        <w:rPr>
          <w:rFonts w:eastAsia="ＭＳ 明朝"/>
          <w:b/>
          <w:bCs/>
          <w:sz w:val="22"/>
          <w:szCs w:val="22"/>
          <w:u w:val="single"/>
          <w:lang w:val="en-US"/>
        </w:rPr>
      </w:pPr>
      <w:bookmarkStart w:id="2" w:name="_Hlk135069591"/>
      <w:r>
        <w:rPr>
          <w:rFonts w:eastAsia="ＭＳ 明朝"/>
          <w:b/>
          <w:bCs/>
          <w:sz w:val="22"/>
          <w:szCs w:val="22"/>
          <w:u w:val="single"/>
          <w:lang w:val="en-US"/>
        </w:rPr>
        <w:t>Joint indication table for Type-1B field</w:t>
      </w:r>
      <w:bookmarkEnd w:id="2"/>
    </w:p>
    <w:p w14:paraId="52B4DEE2" w14:textId="20877F80" w:rsidR="006D290D" w:rsidRDefault="006D290D" w:rsidP="00316B51">
      <w:pPr>
        <w:spacing w:afterLines="50" w:after="120"/>
        <w:jc w:val="both"/>
        <w:rPr>
          <w:rFonts w:eastAsia="ＭＳ 明朝"/>
          <w:sz w:val="22"/>
          <w:szCs w:val="22"/>
          <w:lang w:val="en-US"/>
        </w:rPr>
      </w:pPr>
      <w:r>
        <w:rPr>
          <w:rFonts w:eastAsia="ＭＳ 明朝"/>
          <w:sz w:val="22"/>
          <w:szCs w:val="22"/>
          <w:lang w:val="en-US"/>
        </w:rPr>
        <w:t>As summarized by r</w:t>
      </w:r>
      <w:r w:rsidR="004D4B06">
        <w:rPr>
          <w:rFonts w:eastAsia="ＭＳ 明朝"/>
          <w:sz w:val="22"/>
          <w:szCs w:val="22"/>
          <w:lang w:val="en-US"/>
        </w:rPr>
        <w:t>a</w:t>
      </w:r>
      <w:r>
        <w:rPr>
          <w:rFonts w:eastAsia="ＭＳ 明朝"/>
          <w:sz w:val="22"/>
          <w:szCs w:val="22"/>
          <w:lang w:val="en-US"/>
        </w:rPr>
        <w:t>p</w:t>
      </w:r>
      <w:r w:rsidR="004D4B06">
        <w:rPr>
          <w:rFonts w:eastAsia="ＭＳ 明朝"/>
          <w:sz w:val="22"/>
          <w:szCs w:val="22"/>
          <w:lang w:val="en-US"/>
        </w:rPr>
        <w:t>p</w:t>
      </w:r>
      <w:r>
        <w:rPr>
          <w:rFonts w:eastAsia="ＭＳ 明朝"/>
          <w:sz w:val="22"/>
          <w:szCs w:val="22"/>
          <w:lang w:val="en-US"/>
        </w:rPr>
        <w:t>orte</w:t>
      </w:r>
      <w:r w:rsidR="004D4B06">
        <w:rPr>
          <w:rFonts w:eastAsia="ＭＳ 明朝"/>
          <w:sz w:val="22"/>
          <w:szCs w:val="22"/>
          <w:lang w:val="en-US"/>
        </w:rPr>
        <w:t>u</w:t>
      </w:r>
      <w:r>
        <w:rPr>
          <w:rFonts w:eastAsia="ＭＳ 明朝"/>
          <w:sz w:val="22"/>
          <w:szCs w:val="22"/>
          <w:lang w:val="en-US"/>
        </w:rPr>
        <w:t>r in [4] at the RAN1#112bis-e meeting, the following alternative</w:t>
      </w:r>
      <w:r w:rsidR="00AD57A5">
        <w:rPr>
          <w:rFonts w:eastAsia="ＭＳ 明朝"/>
          <w:sz w:val="22"/>
          <w:szCs w:val="22"/>
          <w:lang w:val="en-US"/>
        </w:rPr>
        <w:t>s</w:t>
      </w:r>
      <w:r>
        <w:rPr>
          <w:rFonts w:eastAsia="ＭＳ 明朝"/>
          <w:sz w:val="22"/>
          <w:szCs w:val="22"/>
          <w:lang w:val="en-US"/>
        </w:rPr>
        <w:t xml:space="preserve"> can be further discussed for the configuration of joint table for Type-1B field.</w:t>
      </w:r>
    </w:p>
    <w:p w14:paraId="4C139AEE" w14:textId="77777777" w:rsidR="006D290D" w:rsidRPr="006D290D" w:rsidRDefault="006D290D" w:rsidP="006D290D">
      <w:pPr>
        <w:pStyle w:val="afd"/>
        <w:numPr>
          <w:ilvl w:val="0"/>
          <w:numId w:val="40"/>
        </w:numPr>
        <w:ind w:leftChars="0"/>
        <w:rPr>
          <w:sz w:val="21"/>
          <w:szCs w:val="18"/>
          <w:lang w:val="en-US"/>
        </w:rPr>
      </w:pPr>
      <w:r w:rsidRPr="006D290D">
        <w:rPr>
          <w:sz w:val="22"/>
          <w:szCs w:val="18"/>
          <w:lang w:val="en-US"/>
        </w:rPr>
        <w:t>Alt.1: Single joint table (entries are interpreted based on current active BWPs per cell)</w:t>
      </w:r>
    </w:p>
    <w:p w14:paraId="272B6EA9" w14:textId="77777777" w:rsidR="006D290D" w:rsidRPr="006D290D" w:rsidRDefault="006D290D" w:rsidP="006D290D">
      <w:pPr>
        <w:pStyle w:val="afd"/>
        <w:numPr>
          <w:ilvl w:val="1"/>
          <w:numId w:val="40"/>
        </w:numPr>
        <w:ind w:leftChars="0"/>
        <w:rPr>
          <w:sz w:val="22"/>
          <w:szCs w:val="18"/>
          <w:lang w:val="en-US"/>
        </w:rPr>
      </w:pPr>
      <w:r w:rsidRPr="006D290D">
        <w:rPr>
          <w:sz w:val="22"/>
          <w:szCs w:val="18"/>
          <w:lang w:val="en-US"/>
        </w:rPr>
        <w:t>Alt.1a: single joint table with increased table size</w:t>
      </w:r>
    </w:p>
    <w:p w14:paraId="484106D6" w14:textId="77777777" w:rsidR="006D290D" w:rsidRPr="006D290D" w:rsidRDefault="006D290D" w:rsidP="006D290D">
      <w:pPr>
        <w:pStyle w:val="afd"/>
        <w:numPr>
          <w:ilvl w:val="1"/>
          <w:numId w:val="40"/>
        </w:numPr>
        <w:ind w:leftChars="0"/>
        <w:rPr>
          <w:sz w:val="22"/>
          <w:szCs w:val="18"/>
          <w:lang w:val="en-US"/>
        </w:rPr>
      </w:pPr>
      <w:r w:rsidRPr="006D290D">
        <w:rPr>
          <w:sz w:val="22"/>
          <w:szCs w:val="18"/>
          <w:lang w:val="en-US"/>
        </w:rPr>
        <w:t xml:space="preserve">Alt.1b: single table provided for all BWPs of all cells (each row can be </w:t>
      </w:r>
      <w:proofErr w:type="gramStart"/>
      <w:r w:rsidRPr="006D290D">
        <w:rPr>
          <w:sz w:val="22"/>
          <w:szCs w:val="18"/>
          <w:lang w:val="en-US"/>
        </w:rPr>
        <w:t>size-matched</w:t>
      </w:r>
      <w:proofErr w:type="gramEnd"/>
      <w:r w:rsidRPr="006D290D">
        <w:rPr>
          <w:sz w:val="22"/>
          <w:szCs w:val="18"/>
          <w:lang w:val="en-US"/>
        </w:rPr>
        <w:t xml:space="preserve"> for the active/target BWP of corresponding cells)</w:t>
      </w:r>
    </w:p>
    <w:p w14:paraId="01B0177D" w14:textId="77777777" w:rsidR="006D290D" w:rsidRPr="006D290D" w:rsidRDefault="006D290D" w:rsidP="006D290D">
      <w:pPr>
        <w:pStyle w:val="afd"/>
        <w:numPr>
          <w:ilvl w:val="0"/>
          <w:numId w:val="40"/>
        </w:numPr>
        <w:ind w:leftChars="0"/>
        <w:rPr>
          <w:sz w:val="22"/>
          <w:szCs w:val="18"/>
          <w:lang w:val="en-US"/>
        </w:rPr>
      </w:pPr>
      <w:r w:rsidRPr="006D290D">
        <w:rPr>
          <w:sz w:val="22"/>
          <w:szCs w:val="18"/>
          <w:lang w:val="en-US"/>
        </w:rPr>
        <w:t>Alt.2: Configure up to [4] joint tables (each of the tables is associated with BWP ID or BWP indicator value)</w:t>
      </w:r>
    </w:p>
    <w:p w14:paraId="5B81BE6C" w14:textId="77777777" w:rsidR="006D290D" w:rsidRPr="006D290D" w:rsidRDefault="006D290D" w:rsidP="006D290D">
      <w:pPr>
        <w:pStyle w:val="afd"/>
        <w:numPr>
          <w:ilvl w:val="0"/>
          <w:numId w:val="40"/>
        </w:numPr>
        <w:ind w:leftChars="0"/>
        <w:rPr>
          <w:sz w:val="22"/>
          <w:szCs w:val="18"/>
          <w:lang w:val="en-US"/>
        </w:rPr>
      </w:pPr>
      <w:r w:rsidRPr="006D290D">
        <w:rPr>
          <w:sz w:val="22"/>
          <w:szCs w:val="18"/>
          <w:lang w:val="en-US"/>
        </w:rPr>
        <w:t>Alt.3: Configure each column in each BWP of each cell, and DCI codepoint is interpreted per cell</w:t>
      </w:r>
    </w:p>
    <w:p w14:paraId="6C79116C" w14:textId="77777777" w:rsidR="006D290D" w:rsidRDefault="006D290D" w:rsidP="00316B51">
      <w:pPr>
        <w:spacing w:afterLines="50" w:after="120"/>
        <w:jc w:val="both"/>
        <w:rPr>
          <w:rFonts w:eastAsia="ＭＳ 明朝"/>
          <w:sz w:val="22"/>
          <w:szCs w:val="22"/>
          <w:lang w:val="en-US"/>
        </w:rPr>
      </w:pPr>
    </w:p>
    <w:p w14:paraId="35EDF8AD" w14:textId="2350BE7D" w:rsidR="002A2300" w:rsidRDefault="003876CD" w:rsidP="00316B51">
      <w:pPr>
        <w:spacing w:afterLines="50" w:after="120"/>
        <w:jc w:val="both"/>
        <w:rPr>
          <w:rFonts w:eastAsia="ＭＳ 明朝"/>
          <w:sz w:val="22"/>
          <w:szCs w:val="22"/>
          <w:lang w:val="en-US"/>
        </w:rPr>
      </w:pPr>
      <w:r>
        <w:rPr>
          <w:rFonts w:eastAsia="ＭＳ 明朝"/>
          <w:sz w:val="22"/>
          <w:szCs w:val="22"/>
          <w:lang w:val="en-US"/>
        </w:rPr>
        <w:t xml:space="preserve">In our understanding, Alt.1 seems aligned with the agreement in RAN1, however, it </w:t>
      </w:r>
      <w:r w:rsidR="00050DC8">
        <w:rPr>
          <w:rFonts w:eastAsia="ＭＳ 明朝"/>
          <w:sz w:val="22"/>
          <w:szCs w:val="22"/>
          <w:lang w:val="en-US"/>
        </w:rPr>
        <w:t>would</w:t>
      </w:r>
      <w:r>
        <w:rPr>
          <w:rFonts w:eastAsia="ＭＳ 明朝"/>
          <w:sz w:val="22"/>
          <w:szCs w:val="22"/>
          <w:lang w:val="en-US"/>
        </w:rPr>
        <w:t xml:space="preserve"> limit the configuration flexibility c</w:t>
      </w:r>
      <w:r w:rsidR="009B3649">
        <w:rPr>
          <w:rFonts w:eastAsia="ＭＳ 明朝"/>
          <w:sz w:val="22"/>
          <w:szCs w:val="22"/>
          <w:lang w:val="en-US"/>
        </w:rPr>
        <w:t xml:space="preserve">onsidering that </w:t>
      </w:r>
      <w:r w:rsidR="00050DC8">
        <w:rPr>
          <w:rFonts w:eastAsia="ＭＳ 明朝"/>
          <w:sz w:val="22"/>
          <w:szCs w:val="22"/>
          <w:lang w:val="en-US"/>
        </w:rPr>
        <w:t>Type-1B field related parameters are BWP-specific</w:t>
      </w:r>
      <w:r w:rsidR="00121A51">
        <w:rPr>
          <w:rFonts w:eastAsia="ＭＳ 明朝"/>
          <w:sz w:val="22"/>
          <w:szCs w:val="22"/>
          <w:lang w:val="en-US"/>
        </w:rPr>
        <w:t>. Hence,</w:t>
      </w:r>
      <w:r w:rsidR="00050DC8">
        <w:rPr>
          <w:rFonts w:eastAsia="ＭＳ 明朝"/>
          <w:sz w:val="22"/>
          <w:szCs w:val="22"/>
          <w:lang w:val="en-US"/>
        </w:rPr>
        <w:t xml:space="preserve"> </w:t>
      </w:r>
      <w:r w:rsidR="007D525E">
        <w:rPr>
          <w:rFonts w:eastAsia="ＭＳ 明朝"/>
          <w:sz w:val="22"/>
          <w:szCs w:val="22"/>
          <w:lang w:val="en-US"/>
        </w:rPr>
        <w:t>enhancements captured as Alt.1a/1b/2/3 can be considered</w:t>
      </w:r>
      <w:r w:rsidR="00121A51">
        <w:rPr>
          <w:rFonts w:eastAsia="ＭＳ 明朝"/>
          <w:sz w:val="22"/>
          <w:szCs w:val="22"/>
          <w:lang w:val="en-US"/>
        </w:rPr>
        <w:t xml:space="preserve"> for joint table configuration</w:t>
      </w:r>
      <w:r w:rsidR="007D525E">
        <w:rPr>
          <w:rFonts w:eastAsia="ＭＳ 明朝"/>
          <w:sz w:val="22"/>
          <w:szCs w:val="22"/>
          <w:lang w:val="en-US"/>
        </w:rPr>
        <w:t>.</w:t>
      </w:r>
    </w:p>
    <w:p w14:paraId="161933B5" w14:textId="518475A9" w:rsidR="00730739" w:rsidRDefault="007D525E" w:rsidP="00316B51">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Alt.1a, </w:t>
      </w:r>
      <w:r w:rsidR="009931AA">
        <w:rPr>
          <w:rFonts w:eastAsia="ＭＳ 明朝"/>
          <w:sz w:val="22"/>
          <w:szCs w:val="22"/>
          <w:lang w:val="en-US"/>
        </w:rPr>
        <w:t>this seems the simplest solution to increase the flexibility for multiple BWP operation to some extent.</w:t>
      </w:r>
      <w:r w:rsidR="009931AA">
        <w:rPr>
          <w:rFonts w:eastAsia="ＭＳ 明朝" w:hint="eastAsia"/>
          <w:sz w:val="22"/>
          <w:szCs w:val="22"/>
          <w:lang w:val="en-US"/>
        </w:rPr>
        <w:t xml:space="preserve"> </w:t>
      </w:r>
      <w:r w:rsidR="00730739">
        <w:rPr>
          <w:rFonts w:eastAsia="ＭＳ 明朝"/>
          <w:sz w:val="22"/>
          <w:szCs w:val="22"/>
          <w:lang w:val="en-US"/>
        </w:rPr>
        <w:t>For Alt.1b, the difference from current Alt.1</w:t>
      </w:r>
      <w:r w:rsidR="00AD57A5">
        <w:rPr>
          <w:rFonts w:eastAsia="ＭＳ 明朝"/>
          <w:sz w:val="22"/>
          <w:szCs w:val="22"/>
          <w:lang w:val="en-US"/>
        </w:rPr>
        <w:t>/</w:t>
      </w:r>
      <w:r w:rsidR="00730739">
        <w:rPr>
          <w:rFonts w:eastAsia="ＭＳ 明朝"/>
          <w:sz w:val="22"/>
          <w:szCs w:val="22"/>
          <w:lang w:val="en-US"/>
        </w:rPr>
        <w:t>1a is unclear, and hence further clarification is needed.</w:t>
      </w:r>
      <w:r w:rsidR="009931AA">
        <w:rPr>
          <w:rFonts w:eastAsia="ＭＳ 明朝" w:hint="eastAsia"/>
          <w:sz w:val="22"/>
          <w:szCs w:val="22"/>
          <w:lang w:val="en-US"/>
        </w:rPr>
        <w:t xml:space="preserve"> </w:t>
      </w:r>
      <w:r w:rsidR="004D4B06">
        <w:rPr>
          <w:rFonts w:eastAsia="ＭＳ 明朝"/>
          <w:sz w:val="22"/>
          <w:szCs w:val="22"/>
          <w:lang w:val="en-US"/>
        </w:rPr>
        <w:t>For Alt.2, the number of combinations of active BWP</w:t>
      </w:r>
      <w:r w:rsidR="00AD57A5">
        <w:rPr>
          <w:rFonts w:eastAsia="ＭＳ 明朝"/>
          <w:sz w:val="22"/>
          <w:szCs w:val="22"/>
          <w:lang w:val="en-US"/>
        </w:rPr>
        <w:t>s among different cells</w:t>
      </w:r>
      <w:r w:rsidR="004D4B06">
        <w:rPr>
          <w:rFonts w:eastAsia="ＭＳ 明朝"/>
          <w:sz w:val="22"/>
          <w:szCs w:val="22"/>
          <w:lang w:val="en-US"/>
        </w:rPr>
        <w:t xml:space="preserve"> can be limited based on the max. number of joint tables</w:t>
      </w:r>
      <w:r w:rsidR="00AD57A5">
        <w:rPr>
          <w:rFonts w:eastAsia="ＭＳ 明朝"/>
          <w:sz w:val="22"/>
          <w:szCs w:val="22"/>
          <w:lang w:val="en-US"/>
        </w:rPr>
        <w:t xml:space="preserve"> e.g., if up to 4 joint tables can be configured, only up to 4 combinations of active BWPs among different cells are possible and </w:t>
      </w:r>
      <w:r w:rsidR="00C655D9">
        <w:rPr>
          <w:rFonts w:eastAsia="ＭＳ 明朝"/>
          <w:sz w:val="22"/>
          <w:szCs w:val="22"/>
          <w:lang w:val="en-US"/>
        </w:rPr>
        <w:t>scheduling based on MC DCI cannot be used in case of other combinations of active BWPs as Type-1B field cannot be indicated</w:t>
      </w:r>
      <w:r w:rsidR="004D4B06">
        <w:rPr>
          <w:rFonts w:eastAsia="ＭＳ 明朝"/>
          <w:sz w:val="22"/>
          <w:szCs w:val="22"/>
          <w:lang w:val="en-US"/>
        </w:rPr>
        <w:t xml:space="preserve">. To avoid such restriction, </w:t>
      </w:r>
      <w:r>
        <w:rPr>
          <w:rFonts w:eastAsia="ＭＳ 明朝"/>
          <w:sz w:val="22"/>
          <w:szCs w:val="22"/>
          <w:lang w:val="en-US"/>
        </w:rPr>
        <w:t>Alt.2 seems not preferable.</w:t>
      </w:r>
      <w:r w:rsidR="009931AA">
        <w:rPr>
          <w:rFonts w:eastAsia="ＭＳ 明朝" w:hint="eastAsia"/>
          <w:sz w:val="22"/>
          <w:szCs w:val="22"/>
          <w:lang w:val="en-US"/>
        </w:rPr>
        <w:t xml:space="preserve"> </w:t>
      </w:r>
      <w:r>
        <w:rPr>
          <w:rFonts w:eastAsia="ＭＳ 明朝" w:hint="eastAsia"/>
          <w:sz w:val="22"/>
          <w:szCs w:val="22"/>
          <w:lang w:val="en-US"/>
        </w:rPr>
        <w:t>F</w:t>
      </w:r>
      <w:r>
        <w:rPr>
          <w:rFonts w:eastAsia="ＭＳ 明朝"/>
          <w:sz w:val="22"/>
          <w:szCs w:val="22"/>
          <w:lang w:val="en-US"/>
        </w:rPr>
        <w:t xml:space="preserve">or Alt.3, it may complicate </w:t>
      </w:r>
      <w:r w:rsidR="00121A51">
        <w:rPr>
          <w:rFonts w:eastAsia="ＭＳ 明朝"/>
          <w:sz w:val="22"/>
          <w:szCs w:val="22"/>
          <w:lang w:val="en-US"/>
        </w:rPr>
        <w:t>the configuration</w:t>
      </w:r>
      <w:r w:rsidR="00FD545F">
        <w:rPr>
          <w:rFonts w:eastAsia="ＭＳ 明朝"/>
          <w:sz w:val="22"/>
          <w:szCs w:val="22"/>
          <w:lang w:val="en-US"/>
        </w:rPr>
        <w:t>/indication</w:t>
      </w:r>
      <w:r w:rsidR="00121A51">
        <w:rPr>
          <w:rFonts w:eastAsia="ＭＳ 明朝"/>
          <w:sz w:val="22"/>
          <w:szCs w:val="22"/>
          <w:lang w:val="en-US"/>
        </w:rPr>
        <w:t xml:space="preserve"> of</w:t>
      </w:r>
      <w:r w:rsidR="00FD545F">
        <w:rPr>
          <w:rFonts w:eastAsia="ＭＳ 明朝"/>
          <w:sz w:val="22"/>
          <w:szCs w:val="22"/>
          <w:lang w:val="en-US"/>
        </w:rPr>
        <w:t xml:space="preserve"> the joint coding table</w:t>
      </w:r>
      <w:r w:rsidR="009931AA">
        <w:rPr>
          <w:rFonts w:eastAsia="ＭＳ 明朝"/>
          <w:sz w:val="22"/>
          <w:szCs w:val="22"/>
          <w:lang w:val="en-US"/>
        </w:rPr>
        <w:t>.</w:t>
      </w:r>
      <w:r w:rsidR="00FD545F">
        <w:rPr>
          <w:rFonts w:eastAsia="ＭＳ 明朝"/>
          <w:sz w:val="22"/>
          <w:szCs w:val="22"/>
          <w:lang w:val="en-US"/>
        </w:rPr>
        <w:t xml:space="preserve"> Therefore, we prefer Alt.1a which is aligned with the agreement in RAN1 if such enhancement on configuration flexibility for Type-1B field is necessary.</w:t>
      </w:r>
    </w:p>
    <w:p w14:paraId="33DF9757" w14:textId="74630DA2" w:rsidR="00050DC8" w:rsidRPr="00730739" w:rsidRDefault="00730739" w:rsidP="00316B51">
      <w:pPr>
        <w:spacing w:afterLines="50" w:after="120"/>
        <w:jc w:val="both"/>
        <w:rPr>
          <w:rFonts w:eastAsia="ＭＳ 明朝"/>
          <w:b/>
          <w:bCs/>
          <w:sz w:val="22"/>
          <w:szCs w:val="22"/>
          <w:lang w:val="en-US"/>
        </w:rPr>
      </w:pPr>
      <w:r w:rsidRPr="00730739">
        <w:rPr>
          <w:rFonts w:eastAsia="ＭＳ 明朝" w:hint="eastAsia"/>
          <w:b/>
          <w:bCs/>
          <w:sz w:val="22"/>
          <w:szCs w:val="22"/>
          <w:lang w:val="en-US"/>
        </w:rPr>
        <w:t>P</w:t>
      </w:r>
      <w:r w:rsidRPr="00730739">
        <w:rPr>
          <w:rFonts w:eastAsia="ＭＳ 明朝"/>
          <w:b/>
          <w:bCs/>
          <w:sz w:val="22"/>
          <w:szCs w:val="22"/>
          <w:lang w:val="en-US"/>
        </w:rPr>
        <w:t xml:space="preserve">roposal </w:t>
      </w:r>
      <w:r w:rsidR="00F602FD">
        <w:rPr>
          <w:rFonts w:eastAsia="ＭＳ 明朝"/>
          <w:b/>
          <w:bCs/>
          <w:sz w:val="22"/>
          <w:szCs w:val="22"/>
          <w:lang w:val="en-US"/>
        </w:rPr>
        <w:t>4</w:t>
      </w:r>
      <w:r>
        <w:rPr>
          <w:rFonts w:eastAsia="ＭＳ 明朝"/>
          <w:b/>
          <w:bCs/>
          <w:sz w:val="22"/>
          <w:szCs w:val="22"/>
          <w:lang w:val="en-US"/>
        </w:rPr>
        <w:t xml:space="preserve">: </w:t>
      </w:r>
      <w:r w:rsidR="00FD545F">
        <w:rPr>
          <w:rFonts w:eastAsia="ＭＳ 明朝"/>
          <w:b/>
          <w:bCs/>
          <w:sz w:val="22"/>
          <w:szCs w:val="22"/>
          <w:lang w:val="en-US"/>
        </w:rPr>
        <w:t>For multi-cell scheduling with a single DCI, the size of j</w:t>
      </w:r>
      <w:r w:rsidR="00FD545F" w:rsidRPr="00FD545F">
        <w:rPr>
          <w:rFonts w:eastAsia="ＭＳ 明朝"/>
          <w:b/>
          <w:bCs/>
          <w:sz w:val="22"/>
          <w:szCs w:val="22"/>
          <w:lang w:val="en-US"/>
        </w:rPr>
        <w:t>oint indication table for Type-1B field</w:t>
      </w:r>
      <w:r w:rsidR="00FD545F">
        <w:rPr>
          <w:rFonts w:eastAsia="ＭＳ 明朝"/>
          <w:b/>
          <w:bCs/>
          <w:sz w:val="22"/>
          <w:szCs w:val="22"/>
          <w:lang w:val="en-US"/>
        </w:rPr>
        <w:t xml:space="preserve"> can be further discussed consider the configurations for each BWP.</w:t>
      </w:r>
    </w:p>
    <w:p w14:paraId="4014FA89" w14:textId="09E0FD3C" w:rsidR="00050DC8" w:rsidRDefault="00050DC8" w:rsidP="00316B51">
      <w:pPr>
        <w:spacing w:afterLines="50" w:after="120"/>
        <w:jc w:val="both"/>
        <w:rPr>
          <w:rFonts w:eastAsia="ＭＳ 明朝"/>
          <w:sz w:val="22"/>
          <w:szCs w:val="22"/>
          <w:lang w:val="en-US"/>
        </w:rPr>
      </w:pPr>
    </w:p>
    <w:p w14:paraId="175F9734" w14:textId="77777777" w:rsidR="00F97DED" w:rsidRDefault="00F97DED" w:rsidP="00316B51">
      <w:pPr>
        <w:spacing w:afterLines="50" w:after="120"/>
        <w:jc w:val="both"/>
        <w:rPr>
          <w:rFonts w:eastAsia="ＭＳ 明朝"/>
          <w:sz w:val="22"/>
          <w:szCs w:val="22"/>
          <w:lang w:val="en-US"/>
        </w:rPr>
      </w:pPr>
    </w:p>
    <w:p w14:paraId="47D06BC9" w14:textId="77777777" w:rsidR="002A2300" w:rsidRPr="004E2DE7" w:rsidRDefault="002A2300" w:rsidP="00316B51">
      <w:pPr>
        <w:spacing w:afterLines="50" w:after="120"/>
        <w:jc w:val="both"/>
        <w:rPr>
          <w:rFonts w:eastAsia="ＭＳ 明朝"/>
          <w:sz w:val="22"/>
          <w:szCs w:val="22"/>
          <w:lang w:val="en-US"/>
        </w:rPr>
      </w:pPr>
    </w:p>
    <w:p w14:paraId="5DDFA9AE" w14:textId="162AA2B3" w:rsidR="00316B51" w:rsidRDefault="00316B51" w:rsidP="00316B51">
      <w:pPr>
        <w:pStyle w:val="2"/>
        <w:numPr>
          <w:ilvl w:val="1"/>
          <w:numId w:val="5"/>
        </w:numPr>
        <w:rPr>
          <w:b/>
          <w:bCs/>
        </w:rPr>
      </w:pPr>
      <w:r w:rsidRPr="00C41006">
        <w:rPr>
          <w:b/>
          <w:bCs/>
        </w:rPr>
        <w:t>UL Tx switching</w:t>
      </w:r>
    </w:p>
    <w:p w14:paraId="48BD1DA6" w14:textId="18C596BF" w:rsidR="00BA69CA" w:rsidRPr="00BA69CA" w:rsidRDefault="00BA69CA" w:rsidP="00BA69CA">
      <w:pPr>
        <w:spacing w:afterLines="50" w:after="120"/>
        <w:jc w:val="both"/>
        <w:rPr>
          <w:rFonts w:eastAsia="ＭＳ 明朝"/>
          <w:b/>
          <w:bCs/>
          <w:sz w:val="22"/>
          <w:szCs w:val="22"/>
          <w:u w:val="single"/>
          <w:lang w:val="en-US"/>
        </w:rPr>
      </w:pPr>
      <w:r>
        <w:rPr>
          <w:rFonts w:eastAsia="ＭＳ 明朝"/>
          <w:b/>
          <w:bCs/>
          <w:sz w:val="22"/>
          <w:szCs w:val="22"/>
          <w:u w:val="single"/>
          <w:lang w:val="en-US"/>
        </w:rPr>
        <w:t>Minimum separation time</w:t>
      </w:r>
    </w:p>
    <w:p w14:paraId="4AA8341C" w14:textId="11F7C2C0" w:rsidR="00BA69CA" w:rsidRPr="00BA69CA" w:rsidRDefault="00BA69CA" w:rsidP="00316B51">
      <w:pPr>
        <w:spacing w:afterLines="50" w:after="120"/>
        <w:jc w:val="both"/>
        <w:rPr>
          <w:rFonts w:eastAsia="ＭＳ 明朝"/>
          <w:sz w:val="22"/>
          <w:szCs w:val="22"/>
          <w:lang w:val="en-US"/>
        </w:rPr>
      </w:pPr>
      <w:r>
        <w:rPr>
          <w:rFonts w:eastAsia="ＭＳ 明朝"/>
          <w:sz w:val="22"/>
          <w:szCs w:val="22"/>
          <w:lang w:val="en-US"/>
        </w:rPr>
        <w:t xml:space="preserve">Regarding the minimum separation time, it was identified during the discussion at the RAN1#112bis-e meeting that just capturing previous RAN1 agreement seems not appropriate as the case with X=0us should mean no </w:t>
      </w:r>
      <w:r>
        <w:rPr>
          <w:rFonts w:eastAsia="ＭＳ 明朝"/>
          <w:sz w:val="22"/>
          <w:szCs w:val="22"/>
          <w:lang w:val="en-US"/>
        </w:rPr>
        <w:lastRenderedPageBreak/>
        <w:t xml:space="preserve">separation time restriction at all same as Rel-16/17 and Rel-18 with only 2 bands involved for the two </w:t>
      </w:r>
      <w:proofErr w:type="spellStart"/>
      <w:r>
        <w:rPr>
          <w:rFonts w:eastAsia="ＭＳ 明朝"/>
          <w:sz w:val="22"/>
          <w:szCs w:val="22"/>
          <w:lang w:val="en-US"/>
        </w:rPr>
        <w:t>switchings</w:t>
      </w:r>
      <w:proofErr w:type="spellEnd"/>
      <w:r>
        <w:rPr>
          <w:rFonts w:eastAsia="ＭＳ 明朝"/>
          <w:sz w:val="22"/>
          <w:szCs w:val="22"/>
          <w:lang w:val="en-US"/>
        </w:rPr>
        <w:t>. Therefore, in the following latest draft CR, the corresponding part is still within the square brackets.</w:t>
      </w:r>
    </w:p>
    <w:tbl>
      <w:tblPr>
        <w:tblStyle w:val="afb"/>
        <w:tblW w:w="0" w:type="auto"/>
        <w:tblLook w:val="04A0" w:firstRow="1" w:lastRow="0" w:firstColumn="1" w:lastColumn="0" w:noHBand="0" w:noVBand="1"/>
      </w:tblPr>
      <w:tblGrid>
        <w:gridCol w:w="9962"/>
      </w:tblGrid>
      <w:tr w:rsidR="00BA69CA" w:rsidRPr="00BA69CA" w14:paraId="160FA564" w14:textId="77777777" w:rsidTr="00BA69CA">
        <w:tc>
          <w:tcPr>
            <w:tcW w:w="9962" w:type="dxa"/>
          </w:tcPr>
          <w:p w14:paraId="0AFD289F" w14:textId="77777777" w:rsidR="00BA69CA" w:rsidRPr="00BA69CA" w:rsidRDefault="00BA69CA" w:rsidP="00BA69CA">
            <w:pPr>
              <w:pStyle w:val="B1"/>
              <w:rPr>
                <w:sz w:val="22"/>
                <w:szCs w:val="18"/>
              </w:rPr>
            </w:pPr>
            <w:r w:rsidRPr="00BA69CA">
              <w:rPr>
                <w:sz w:val="22"/>
                <w:szCs w:val="18"/>
              </w:rPr>
              <w:t>-</w:t>
            </w:r>
            <w:r w:rsidRPr="00BA69CA">
              <w:rPr>
                <w:sz w:val="22"/>
                <w:szCs w:val="18"/>
              </w:rPr>
              <w:tab/>
              <w:t xml:space="preserve">Within any two consecutive reference slots corresponding to numerology </w:t>
            </w:r>
            <w:r w:rsidRPr="00BA69CA">
              <w:rPr>
                <w:i/>
                <w:sz w:val="22"/>
                <w:szCs w:val="18"/>
                <w:lang w:val="en-AU"/>
              </w:rPr>
              <w:t>µ</w:t>
            </w:r>
            <w:r w:rsidRPr="00BA69CA">
              <w:rPr>
                <w:i/>
                <w:sz w:val="22"/>
                <w:szCs w:val="18"/>
                <w:vertAlign w:val="subscript"/>
                <w:lang w:val="en-AU"/>
              </w:rPr>
              <w:t>UL</w:t>
            </w:r>
            <w:r w:rsidRPr="00BA69CA">
              <w:rPr>
                <w:sz w:val="22"/>
                <w:szCs w:val="18"/>
              </w:rPr>
              <w:t>, when the UE first performs one uplink switch and later performs another uplink switch and at least three bands are involved in the transmissions before the first switch, between the first switch and the second switch, and after the second switch,</w:t>
            </w:r>
          </w:p>
          <w:p w14:paraId="2D0C2006" w14:textId="77777777" w:rsidR="00BA69CA" w:rsidRPr="00BA69CA" w:rsidRDefault="00BA69CA" w:rsidP="00BA69CA">
            <w:pPr>
              <w:pStyle w:val="B1"/>
              <w:ind w:left="852" w:hanging="285"/>
              <w:rPr>
                <w:sz w:val="22"/>
                <w:szCs w:val="18"/>
              </w:rPr>
            </w:pPr>
            <w:r w:rsidRPr="00BA69CA">
              <w:rPr>
                <w:sz w:val="22"/>
                <w:szCs w:val="18"/>
                <w:lang w:val="en-US"/>
              </w:rPr>
              <w:t>[-</w:t>
            </w:r>
            <w:r w:rsidRPr="00BA69CA">
              <w:rPr>
                <w:sz w:val="22"/>
                <w:szCs w:val="18"/>
                <w:lang w:val="en-US"/>
              </w:rPr>
              <w:tab/>
              <w:t>the separation time between the start of all transmission(s) after the first switch and the</w:t>
            </w:r>
            <w:r w:rsidRPr="00BA69CA">
              <w:rPr>
                <w:sz w:val="22"/>
                <w:szCs w:val="18"/>
              </w:rPr>
              <w:t xml:space="preserve"> start of all transmission(s) after the second switch is not expected to be less than max {</w:t>
            </w:r>
            <w:r w:rsidRPr="00BA69CA">
              <w:rPr>
                <w:i/>
                <w:iCs/>
                <w:sz w:val="22"/>
                <w:szCs w:val="18"/>
              </w:rPr>
              <w:t>X</w:t>
            </w:r>
            <w:r w:rsidRPr="00BA69CA">
              <w:rPr>
                <w:sz w:val="22"/>
                <w:szCs w:val="18"/>
              </w:rPr>
              <w:t xml:space="preserve">, </w:t>
            </w:r>
            <w:r w:rsidRPr="00BA69CA">
              <w:rPr>
                <w:i/>
                <w:iCs/>
                <w:sz w:val="22"/>
                <w:szCs w:val="18"/>
              </w:rPr>
              <w:t>Y</w:t>
            </w:r>
            <w:r w:rsidRPr="00BA69CA">
              <w:rPr>
                <w:sz w:val="22"/>
                <w:szCs w:val="18"/>
              </w:rPr>
              <w:t xml:space="preserve">}, </w:t>
            </w:r>
            <w:proofErr w:type="gramStart"/>
            <w:r w:rsidRPr="00BA69CA">
              <w:rPr>
                <w:sz w:val="22"/>
                <w:szCs w:val="18"/>
              </w:rPr>
              <w:t>where</w:t>
            </w:r>
            <w:proofErr w:type="gramEnd"/>
          </w:p>
          <w:p w14:paraId="45354BDD" w14:textId="77777777" w:rsidR="00BA69CA" w:rsidRPr="00BA69CA" w:rsidRDefault="00BA69CA" w:rsidP="00BA69CA">
            <w:pPr>
              <w:pStyle w:val="B1"/>
              <w:ind w:left="1137" w:hanging="285"/>
              <w:rPr>
                <w:sz w:val="22"/>
                <w:szCs w:val="18"/>
                <w:lang w:val="en-US"/>
              </w:rPr>
            </w:pPr>
            <w:r w:rsidRPr="00BA69CA">
              <w:rPr>
                <w:sz w:val="22"/>
                <w:szCs w:val="18"/>
              </w:rPr>
              <w:t>-</w:t>
            </w:r>
            <w:r w:rsidRPr="00BA69CA">
              <w:rPr>
                <w:sz w:val="22"/>
                <w:szCs w:val="18"/>
              </w:rPr>
              <w:tab/>
            </w:r>
            <w:r w:rsidRPr="00BA69CA">
              <w:rPr>
                <w:i/>
                <w:iCs/>
                <w:sz w:val="22"/>
                <w:szCs w:val="18"/>
              </w:rPr>
              <w:t>X</w:t>
            </w:r>
            <w:r w:rsidRPr="00BA69CA">
              <w:rPr>
                <w:sz w:val="22"/>
                <w:szCs w:val="18"/>
              </w:rPr>
              <w:t xml:space="preserve"> = 500 µs if the UE reported </w:t>
            </w:r>
            <w:r w:rsidRPr="00BA69CA">
              <w:rPr>
                <w:sz w:val="22"/>
                <w:szCs w:val="18"/>
                <w:highlight w:val="yellow"/>
                <w:lang w:val="en-US"/>
              </w:rPr>
              <w:t>[</w:t>
            </w:r>
            <w:r w:rsidRPr="00BA69CA">
              <w:rPr>
                <w:i/>
                <w:noProof/>
                <w:sz w:val="22"/>
                <w:szCs w:val="18"/>
                <w:highlight w:val="yellow"/>
                <w:lang w:eastAsia="en-GB"/>
              </w:rPr>
              <w:t>MinSwitchSeparation</w:t>
            </w:r>
            <w:r w:rsidRPr="00BA69CA">
              <w:rPr>
                <w:sz w:val="22"/>
                <w:szCs w:val="18"/>
                <w:highlight w:val="yellow"/>
                <w:lang w:val="en-US"/>
              </w:rPr>
              <w:t>]</w:t>
            </w:r>
            <w:r w:rsidRPr="00BA69CA">
              <w:rPr>
                <w:sz w:val="22"/>
                <w:szCs w:val="18"/>
                <w:lang w:val="en-US"/>
              </w:rPr>
              <w:t xml:space="preserve"> capability, otherwise </w:t>
            </w:r>
            <w:r w:rsidRPr="00BA69CA">
              <w:rPr>
                <w:i/>
                <w:iCs/>
                <w:sz w:val="22"/>
                <w:szCs w:val="18"/>
                <w:lang w:val="en-US"/>
              </w:rPr>
              <w:t xml:space="preserve">X </w:t>
            </w:r>
            <w:r w:rsidRPr="00BA69CA">
              <w:rPr>
                <w:sz w:val="22"/>
                <w:szCs w:val="18"/>
                <w:lang w:val="en-US"/>
              </w:rPr>
              <w:t xml:space="preserve">= 0 </w:t>
            </w:r>
            <w:r w:rsidRPr="00BA69CA">
              <w:rPr>
                <w:sz w:val="22"/>
                <w:szCs w:val="18"/>
              </w:rPr>
              <w:t>µs, and</w:t>
            </w:r>
          </w:p>
          <w:p w14:paraId="474AA7AE" w14:textId="391D9BD1" w:rsidR="00BA69CA" w:rsidRPr="00BA69CA" w:rsidRDefault="00BA69CA" w:rsidP="00BA69CA">
            <w:pPr>
              <w:pStyle w:val="B1"/>
              <w:ind w:left="1137" w:hanging="285"/>
              <w:rPr>
                <w:sz w:val="22"/>
                <w:szCs w:val="18"/>
              </w:rPr>
            </w:pPr>
            <w:r w:rsidRPr="00BA69CA">
              <w:rPr>
                <w:sz w:val="22"/>
                <w:szCs w:val="18"/>
              </w:rPr>
              <w:t>-</w:t>
            </w:r>
            <w:r w:rsidRPr="00BA69CA">
              <w:rPr>
                <w:sz w:val="22"/>
                <w:szCs w:val="18"/>
              </w:rPr>
              <w:tab/>
            </w:r>
            <w:r w:rsidRPr="00BA69CA">
              <w:rPr>
                <w:i/>
                <w:iCs/>
                <w:sz w:val="22"/>
                <w:szCs w:val="18"/>
              </w:rPr>
              <w:t>Y</w:t>
            </w:r>
            <w:r w:rsidRPr="00BA69CA">
              <w:rPr>
                <w:sz w:val="22"/>
                <w:szCs w:val="18"/>
              </w:rPr>
              <w:t xml:space="preserve"> is the switching gap </w:t>
            </w:r>
            <m:oMath>
              <m:sSub>
                <m:sSubPr>
                  <m:ctrlPr>
                    <w:rPr>
                      <w:rFonts w:ascii="Cambria Math" w:hAnsi="Cambria Math"/>
                      <w:bCs/>
                      <w:i/>
                      <w:sz w:val="22"/>
                      <w:szCs w:val="18"/>
                    </w:rPr>
                  </m:ctrlPr>
                </m:sSubPr>
                <m:e>
                  <m:r>
                    <w:rPr>
                      <w:rFonts w:ascii="Cambria Math" w:hAnsi="Cambria Math"/>
                      <w:sz w:val="22"/>
                      <w:szCs w:val="18"/>
                    </w:rPr>
                    <m:t>N</m:t>
                  </m:r>
                </m:e>
                <m:sub>
                  <m:r>
                    <m:rPr>
                      <m:nor/>
                    </m:rPr>
                    <w:rPr>
                      <w:rFonts w:ascii="Cambria Math" w:hAnsi="Cambria Math"/>
                      <w:bCs/>
                      <w:sz w:val="22"/>
                      <w:szCs w:val="18"/>
                    </w:rPr>
                    <m:t>Tx1-Tx2</m:t>
                  </m:r>
                </m:sub>
              </m:sSub>
            </m:oMath>
            <w:r w:rsidRPr="00BA69CA">
              <w:rPr>
                <w:rFonts w:ascii="Arial" w:hAnsi="Arial"/>
                <w:b/>
                <w:sz w:val="22"/>
                <w:szCs w:val="18"/>
              </w:rPr>
              <w:t xml:space="preserve"> </w:t>
            </w:r>
            <w:r w:rsidRPr="00BA69CA">
              <w:rPr>
                <w:sz w:val="22"/>
                <w:szCs w:val="18"/>
              </w:rPr>
              <w:t>applied to the second switch.</w:t>
            </w:r>
            <w:r w:rsidRPr="00BA69CA">
              <w:rPr>
                <w:sz w:val="22"/>
                <w:szCs w:val="18"/>
                <w:highlight w:val="yellow"/>
              </w:rPr>
              <w:t>]</w:t>
            </w:r>
          </w:p>
        </w:tc>
      </w:tr>
    </w:tbl>
    <w:p w14:paraId="2709696D" w14:textId="7203C3A1" w:rsidR="00BA69CA" w:rsidRPr="00BA69CA" w:rsidRDefault="00BA69CA" w:rsidP="00BA69CA">
      <w:pPr>
        <w:spacing w:afterLines="50" w:after="120"/>
        <w:jc w:val="both"/>
        <w:rPr>
          <w:rFonts w:eastAsia="ＭＳ 明朝"/>
          <w:sz w:val="22"/>
          <w:szCs w:val="22"/>
          <w:lang w:val="en-US"/>
        </w:rPr>
      </w:pPr>
      <w:r w:rsidRPr="00BA69CA">
        <w:rPr>
          <w:rFonts w:eastAsia="ＭＳ 明朝" w:hint="eastAsia"/>
          <w:sz w:val="22"/>
          <w:szCs w:val="22"/>
          <w:lang w:val="en-US"/>
        </w:rPr>
        <w:t>A</w:t>
      </w:r>
      <w:r w:rsidRPr="00BA69CA">
        <w:rPr>
          <w:rFonts w:eastAsia="ＭＳ 明朝"/>
          <w:sz w:val="22"/>
          <w:szCs w:val="22"/>
          <w:lang w:val="en-US"/>
        </w:rPr>
        <w:t xml:space="preserve">s we </w:t>
      </w:r>
      <w:r>
        <w:rPr>
          <w:rFonts w:eastAsia="ＭＳ 明朝"/>
          <w:sz w:val="22"/>
          <w:szCs w:val="22"/>
          <w:lang w:val="en-US"/>
        </w:rPr>
        <w:t xml:space="preserve">proposed in [1], </w:t>
      </w:r>
      <w:r w:rsidRPr="00BA69CA">
        <w:rPr>
          <w:rFonts w:eastAsia="ＭＳ 明朝"/>
          <w:sz w:val="22"/>
          <w:szCs w:val="22"/>
          <w:lang w:val="en-US"/>
        </w:rPr>
        <w:t xml:space="preserve">we think </w:t>
      </w:r>
      <w:r>
        <w:rPr>
          <w:rFonts w:eastAsia="ＭＳ 明朝"/>
          <w:sz w:val="22"/>
          <w:szCs w:val="22"/>
          <w:lang w:val="en-US"/>
        </w:rPr>
        <w:t>that just</w:t>
      </w:r>
      <w:r w:rsidRPr="00BA69CA">
        <w:rPr>
          <w:rFonts w:eastAsia="ＭＳ 明朝"/>
          <w:sz w:val="22"/>
          <w:szCs w:val="22"/>
          <w:lang w:val="en-US"/>
        </w:rPr>
        <w:t xml:space="preserve"> following two types of UEs should be supported</w:t>
      </w:r>
      <w:r>
        <w:rPr>
          <w:rFonts w:eastAsia="ＭＳ 明朝"/>
          <w:sz w:val="22"/>
          <w:szCs w:val="22"/>
          <w:lang w:val="en-US"/>
        </w:rPr>
        <w:t>, and to avoid the incapability, UE reporting the capability [</w:t>
      </w:r>
      <w:proofErr w:type="spellStart"/>
      <w:r w:rsidRPr="00BA69CA">
        <w:rPr>
          <w:rFonts w:eastAsia="ＭＳ 明朝"/>
          <w:i/>
          <w:iCs/>
          <w:sz w:val="22"/>
          <w:szCs w:val="22"/>
          <w:lang w:val="en-US"/>
        </w:rPr>
        <w:t>MinSwitchSeparation</w:t>
      </w:r>
      <w:proofErr w:type="spellEnd"/>
      <w:r>
        <w:rPr>
          <w:rFonts w:eastAsia="ＭＳ 明朝"/>
          <w:sz w:val="22"/>
          <w:szCs w:val="22"/>
          <w:lang w:val="en-US"/>
        </w:rPr>
        <w:t>] (FG49-Y) should be the second type of UE rather than the first type of UE</w:t>
      </w:r>
      <w:r w:rsidRPr="00BA69CA">
        <w:rPr>
          <w:rFonts w:eastAsia="ＭＳ 明朝"/>
          <w:sz w:val="22"/>
          <w:szCs w:val="22"/>
          <w:lang w:val="en-US"/>
        </w:rPr>
        <w:t>.</w:t>
      </w:r>
    </w:p>
    <w:p w14:paraId="2F1E386A" w14:textId="65EFEE85" w:rsidR="00BA69CA" w:rsidRPr="00BA69CA" w:rsidRDefault="00BA69CA" w:rsidP="00BA69CA">
      <w:pPr>
        <w:pStyle w:val="afd"/>
        <w:numPr>
          <w:ilvl w:val="0"/>
          <w:numId w:val="39"/>
        </w:numPr>
        <w:spacing w:afterLines="50" w:after="120"/>
        <w:ind w:leftChars="0"/>
        <w:jc w:val="both"/>
        <w:rPr>
          <w:rFonts w:eastAsia="ＭＳ 明朝"/>
          <w:sz w:val="22"/>
          <w:szCs w:val="22"/>
          <w:lang w:val="en-US"/>
        </w:rPr>
      </w:pPr>
      <w:r w:rsidRPr="00BA69CA">
        <w:rPr>
          <w:rFonts w:eastAsia="ＭＳ 明朝"/>
          <w:sz w:val="22"/>
          <w:szCs w:val="22"/>
          <w:lang w:val="en-US"/>
        </w:rPr>
        <w:t xml:space="preserve">UE which requires 500 us separation time between the start of all transmission(s) after the first uplink switching and the start of all transmission(s) after the second uplink switching within the two reference slots if two uplink switching are triggered and UL transmissions involved in the </w:t>
      </w:r>
      <w:proofErr w:type="gramStart"/>
      <w:r w:rsidRPr="00BA69CA">
        <w:rPr>
          <w:rFonts w:eastAsia="ＭＳ 明朝"/>
          <w:sz w:val="22"/>
          <w:szCs w:val="22"/>
          <w:lang w:val="en-US"/>
        </w:rPr>
        <w:t>two uplink</w:t>
      </w:r>
      <w:proofErr w:type="gramEnd"/>
      <w:r w:rsidRPr="00BA69CA">
        <w:rPr>
          <w:rFonts w:eastAsia="ＭＳ 明朝"/>
          <w:sz w:val="22"/>
          <w:szCs w:val="22"/>
          <w:lang w:val="en-US"/>
        </w:rPr>
        <w:t xml:space="preserve"> switching are on more than 2 bands within any two consecutive reference slots</w:t>
      </w:r>
    </w:p>
    <w:p w14:paraId="130DB726" w14:textId="6FD22809" w:rsidR="00BA69CA" w:rsidRPr="00BA69CA" w:rsidRDefault="00BA69CA" w:rsidP="00BA69CA">
      <w:pPr>
        <w:pStyle w:val="afd"/>
        <w:numPr>
          <w:ilvl w:val="0"/>
          <w:numId w:val="39"/>
        </w:numPr>
        <w:spacing w:afterLines="50" w:after="120"/>
        <w:ind w:leftChars="0"/>
        <w:jc w:val="both"/>
        <w:rPr>
          <w:rFonts w:eastAsia="ＭＳ 明朝"/>
          <w:sz w:val="22"/>
          <w:szCs w:val="22"/>
        </w:rPr>
      </w:pPr>
      <w:r w:rsidRPr="00BA69CA">
        <w:rPr>
          <w:rFonts w:eastAsia="ＭＳ 明朝"/>
          <w:sz w:val="22"/>
          <w:szCs w:val="22"/>
          <w:lang w:val="en-US"/>
        </w:rPr>
        <w:t xml:space="preserve">UE which does not require such separation time even if two uplink switching are triggered and UL transmissions involved in the </w:t>
      </w:r>
      <w:proofErr w:type="gramStart"/>
      <w:r w:rsidRPr="00BA69CA">
        <w:rPr>
          <w:rFonts w:eastAsia="ＭＳ 明朝"/>
          <w:sz w:val="22"/>
          <w:szCs w:val="22"/>
          <w:lang w:val="en-US"/>
        </w:rPr>
        <w:t>two uplink</w:t>
      </w:r>
      <w:proofErr w:type="gramEnd"/>
      <w:r w:rsidRPr="00BA69CA">
        <w:rPr>
          <w:rFonts w:eastAsia="ＭＳ 明朝"/>
          <w:sz w:val="22"/>
          <w:szCs w:val="22"/>
          <w:lang w:val="en-US"/>
        </w:rPr>
        <w:t xml:space="preserve"> switching are on more than 2 bands within any two consecutive reference slots, i.e., such case can be handled same as the case where UL transmissions involved in the two uplink switching are on just 2 bands</w:t>
      </w:r>
    </w:p>
    <w:p w14:paraId="4CE00217" w14:textId="1DB6CA99" w:rsidR="00BA69CA" w:rsidRDefault="00BA69CA" w:rsidP="00316B51">
      <w:pPr>
        <w:spacing w:afterLines="50" w:after="120"/>
        <w:jc w:val="both"/>
        <w:rPr>
          <w:rFonts w:eastAsia="ＭＳ 明朝"/>
          <w:sz w:val="22"/>
          <w:szCs w:val="22"/>
          <w:lang w:val="en-US"/>
        </w:rPr>
      </w:pPr>
      <w:r>
        <w:rPr>
          <w:rFonts w:eastAsia="ＭＳ 明朝"/>
          <w:sz w:val="22"/>
          <w:szCs w:val="22"/>
          <w:lang w:val="en-US"/>
        </w:rPr>
        <w:t>Therefore, “</w:t>
      </w:r>
      <w:proofErr w:type="spellStart"/>
      <w:r>
        <w:rPr>
          <w:rFonts w:eastAsia="ＭＳ 明朝"/>
          <w:sz w:val="22"/>
          <w:szCs w:val="22"/>
          <w:lang w:val="en-US"/>
        </w:rPr>
        <w:t>MinSwitchSeparation</w:t>
      </w:r>
      <w:proofErr w:type="spellEnd"/>
      <w:r>
        <w:rPr>
          <w:rFonts w:eastAsia="ＭＳ 明朝"/>
          <w:sz w:val="22"/>
          <w:szCs w:val="22"/>
          <w:lang w:val="en-US"/>
        </w:rPr>
        <w:t>” can be changed to “</w:t>
      </w:r>
      <w:proofErr w:type="spellStart"/>
      <w:r>
        <w:rPr>
          <w:rFonts w:eastAsia="ＭＳ 明朝"/>
          <w:sz w:val="22"/>
          <w:szCs w:val="22"/>
          <w:lang w:val="en-US"/>
        </w:rPr>
        <w:t>NoSwitchSeparation</w:t>
      </w:r>
      <w:proofErr w:type="spellEnd"/>
      <w:r>
        <w:rPr>
          <w:rFonts w:eastAsia="ＭＳ 明朝"/>
          <w:sz w:val="22"/>
          <w:szCs w:val="22"/>
          <w:lang w:val="en-US"/>
        </w:rPr>
        <w:t>” and the TP for corresponding part is provided as below.</w:t>
      </w:r>
    </w:p>
    <w:p w14:paraId="3F61DE8D" w14:textId="61A2C190" w:rsidR="00BA69CA" w:rsidRPr="00442D61" w:rsidRDefault="00BA69CA" w:rsidP="00BA69CA">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5</w:t>
      </w:r>
      <w:r w:rsidRPr="00442D61">
        <w:rPr>
          <w:rFonts w:eastAsia="ＭＳ 明朝"/>
          <w:b/>
          <w:bCs/>
          <w:sz w:val="22"/>
          <w:szCs w:val="22"/>
          <w:lang w:val="en-US"/>
        </w:rPr>
        <w:t>:</w:t>
      </w:r>
    </w:p>
    <w:p w14:paraId="0887089B" w14:textId="77A43002" w:rsidR="00BA69CA" w:rsidRPr="00BA69CA" w:rsidRDefault="00BA69CA" w:rsidP="00316B51">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 regarding minimum separation time</w:t>
      </w:r>
      <w:r w:rsidRPr="00442D61">
        <w:rPr>
          <w:rFonts w:eastAsia="ＭＳ 明朝"/>
          <w:b/>
          <w:bCs/>
          <w:sz w:val="22"/>
          <w:szCs w:val="22"/>
        </w:rPr>
        <w:t>.</w:t>
      </w:r>
    </w:p>
    <w:tbl>
      <w:tblPr>
        <w:tblStyle w:val="afb"/>
        <w:tblW w:w="5000" w:type="pct"/>
        <w:tblLook w:val="04A0" w:firstRow="1" w:lastRow="0" w:firstColumn="1" w:lastColumn="0" w:noHBand="0" w:noVBand="1"/>
      </w:tblPr>
      <w:tblGrid>
        <w:gridCol w:w="9962"/>
      </w:tblGrid>
      <w:tr w:rsidR="00BA69CA" w:rsidRPr="00BA69CA" w14:paraId="6D927181" w14:textId="77777777" w:rsidTr="00BA69CA">
        <w:tc>
          <w:tcPr>
            <w:tcW w:w="5000" w:type="pct"/>
          </w:tcPr>
          <w:p w14:paraId="3F5B3C86" w14:textId="46C18682" w:rsidR="00BA69CA" w:rsidRPr="00BA69CA" w:rsidRDefault="00BA69CA" w:rsidP="00904D4B">
            <w:pPr>
              <w:pStyle w:val="B1"/>
              <w:rPr>
                <w:sz w:val="22"/>
                <w:szCs w:val="18"/>
              </w:rPr>
            </w:pPr>
            <w:r w:rsidRPr="00BA69CA">
              <w:rPr>
                <w:sz w:val="22"/>
                <w:szCs w:val="18"/>
              </w:rPr>
              <w:t>-</w:t>
            </w:r>
            <w:r w:rsidRPr="00BA69CA">
              <w:rPr>
                <w:sz w:val="22"/>
                <w:szCs w:val="18"/>
              </w:rPr>
              <w:tab/>
            </w:r>
            <w:ins w:id="3" w:author="作成者">
              <w:r>
                <w:rPr>
                  <w:sz w:val="22"/>
                  <w:szCs w:val="18"/>
                </w:rPr>
                <w:t>If the UE does not report [</w:t>
              </w:r>
              <w:proofErr w:type="spellStart"/>
              <w:r w:rsidRPr="00BA69CA">
                <w:rPr>
                  <w:i/>
                  <w:iCs/>
                  <w:sz w:val="22"/>
                  <w:szCs w:val="18"/>
                </w:rPr>
                <w:t>NoSwitchSeparation</w:t>
              </w:r>
              <w:proofErr w:type="spellEnd"/>
              <w:r>
                <w:rPr>
                  <w:sz w:val="22"/>
                  <w:szCs w:val="18"/>
                </w:rPr>
                <w:t>] capability, w</w:t>
              </w:r>
            </w:ins>
            <w:del w:id="4" w:author="作成者">
              <w:r w:rsidRPr="00BA69CA" w:rsidDel="00BA69CA">
                <w:rPr>
                  <w:sz w:val="22"/>
                  <w:szCs w:val="18"/>
                </w:rPr>
                <w:delText>W</w:delText>
              </w:r>
            </w:del>
            <w:r w:rsidRPr="00BA69CA">
              <w:rPr>
                <w:sz w:val="22"/>
                <w:szCs w:val="18"/>
              </w:rPr>
              <w:t xml:space="preserve">ithin any two consecutive reference slots corresponding to numerology </w:t>
            </w:r>
            <w:r w:rsidRPr="00BA69CA">
              <w:rPr>
                <w:i/>
                <w:sz w:val="22"/>
                <w:szCs w:val="18"/>
                <w:lang w:val="en-AU"/>
              </w:rPr>
              <w:t>µ</w:t>
            </w:r>
            <w:r w:rsidRPr="00BA69CA">
              <w:rPr>
                <w:i/>
                <w:sz w:val="22"/>
                <w:szCs w:val="18"/>
                <w:vertAlign w:val="subscript"/>
                <w:lang w:val="en-AU"/>
              </w:rPr>
              <w:t>UL</w:t>
            </w:r>
            <w:r w:rsidRPr="00BA69CA">
              <w:rPr>
                <w:sz w:val="22"/>
                <w:szCs w:val="18"/>
              </w:rPr>
              <w:t>, when the UE first performs one uplink switch and later performs another uplink switch and at least three bands are involved in the transmissions before the first switch, between the first switch and the second switch, and after the second switch,</w:t>
            </w:r>
            <w:ins w:id="5" w:author="作成者">
              <w:r>
                <w:rPr>
                  <w:sz w:val="22"/>
                  <w:szCs w:val="18"/>
                </w:rPr>
                <w:t xml:space="preserve"> </w:t>
              </w:r>
            </w:ins>
          </w:p>
          <w:p w14:paraId="2A2DB80C" w14:textId="3C06EF13" w:rsidR="00BA69CA" w:rsidRPr="00BA69CA" w:rsidRDefault="00BA69CA" w:rsidP="00904D4B">
            <w:pPr>
              <w:pStyle w:val="B1"/>
              <w:ind w:left="852" w:hanging="285"/>
              <w:rPr>
                <w:sz w:val="22"/>
                <w:szCs w:val="18"/>
              </w:rPr>
            </w:pPr>
            <w:del w:id="6" w:author="作成者">
              <w:r w:rsidRPr="00BA69CA" w:rsidDel="00BA69CA">
                <w:rPr>
                  <w:sz w:val="22"/>
                  <w:szCs w:val="18"/>
                  <w:lang w:val="en-US"/>
                </w:rPr>
                <w:delText>[</w:delText>
              </w:r>
            </w:del>
            <w:r w:rsidRPr="00BA69CA">
              <w:rPr>
                <w:sz w:val="22"/>
                <w:szCs w:val="18"/>
                <w:lang w:val="en-US"/>
              </w:rPr>
              <w:t>-</w:t>
            </w:r>
            <w:r w:rsidRPr="00BA69CA">
              <w:rPr>
                <w:sz w:val="22"/>
                <w:szCs w:val="18"/>
                <w:lang w:val="en-US"/>
              </w:rPr>
              <w:tab/>
              <w:t>the separation time between the start of all transmission(s) after the first switch and the</w:t>
            </w:r>
            <w:r w:rsidRPr="00BA69CA">
              <w:rPr>
                <w:sz w:val="22"/>
                <w:szCs w:val="18"/>
              </w:rPr>
              <w:t xml:space="preserve"> start of all transmission(s) after the second switch is not expected to be less than </w:t>
            </w:r>
            <w:del w:id="7" w:author="作成者">
              <w:r w:rsidRPr="00BA69CA" w:rsidDel="00BA69CA">
                <w:rPr>
                  <w:sz w:val="22"/>
                  <w:szCs w:val="18"/>
                </w:rPr>
                <w:delText>max {</w:delText>
              </w:r>
              <w:r w:rsidRPr="00BA69CA" w:rsidDel="00BA69CA">
                <w:rPr>
                  <w:i/>
                  <w:iCs/>
                  <w:sz w:val="22"/>
                  <w:szCs w:val="18"/>
                </w:rPr>
                <w:delText>X</w:delText>
              </w:r>
              <w:r w:rsidRPr="00BA69CA" w:rsidDel="00BA69CA">
                <w:rPr>
                  <w:sz w:val="22"/>
                  <w:szCs w:val="18"/>
                </w:rPr>
                <w:delText xml:space="preserve">, </w:delText>
              </w:r>
              <w:r w:rsidRPr="00BA69CA" w:rsidDel="00BA69CA">
                <w:rPr>
                  <w:i/>
                  <w:iCs/>
                  <w:sz w:val="22"/>
                  <w:szCs w:val="18"/>
                </w:rPr>
                <w:delText>Y</w:delText>
              </w:r>
              <w:r w:rsidRPr="00BA69CA" w:rsidDel="00BA69CA">
                <w:rPr>
                  <w:sz w:val="22"/>
                  <w:szCs w:val="18"/>
                </w:rPr>
                <w:delText>}, where</w:delText>
              </w:r>
            </w:del>
            <w:ins w:id="8" w:author="作成者">
              <w:r>
                <w:rPr>
                  <w:sz w:val="22"/>
                  <w:szCs w:val="18"/>
                </w:rPr>
                <w:t xml:space="preserve">500 </w:t>
              </w:r>
              <w:r w:rsidRPr="00BA69CA">
                <w:rPr>
                  <w:sz w:val="22"/>
                  <w:szCs w:val="18"/>
                </w:rPr>
                <w:t>µs</w:t>
              </w:r>
            </w:ins>
          </w:p>
          <w:p w14:paraId="36FA7642" w14:textId="3AB6BC89" w:rsidR="00BA69CA" w:rsidRPr="00BA69CA" w:rsidDel="00BA69CA" w:rsidRDefault="00BA69CA" w:rsidP="00904D4B">
            <w:pPr>
              <w:pStyle w:val="B1"/>
              <w:ind w:left="1137" w:hanging="285"/>
              <w:rPr>
                <w:del w:id="9" w:author="作成者"/>
                <w:sz w:val="22"/>
                <w:szCs w:val="18"/>
                <w:lang w:val="en-US"/>
              </w:rPr>
            </w:pPr>
            <w:del w:id="10" w:author="作成者">
              <w:r w:rsidRPr="00BA69CA" w:rsidDel="00BA69CA">
                <w:rPr>
                  <w:sz w:val="22"/>
                  <w:szCs w:val="18"/>
                </w:rPr>
                <w:delText>-</w:delText>
              </w:r>
              <w:r w:rsidRPr="00BA69CA" w:rsidDel="00BA69CA">
                <w:rPr>
                  <w:sz w:val="22"/>
                  <w:szCs w:val="18"/>
                </w:rPr>
                <w:tab/>
              </w:r>
              <w:r w:rsidRPr="00BA69CA" w:rsidDel="00BA69CA">
                <w:rPr>
                  <w:i/>
                  <w:iCs/>
                  <w:sz w:val="22"/>
                  <w:szCs w:val="18"/>
                </w:rPr>
                <w:delText>X</w:delText>
              </w:r>
              <w:r w:rsidRPr="00BA69CA" w:rsidDel="00BA69CA">
                <w:rPr>
                  <w:sz w:val="22"/>
                  <w:szCs w:val="18"/>
                </w:rPr>
                <w:delText xml:space="preserve"> = 500 µs if the UE reported </w:delText>
              </w:r>
              <w:r w:rsidRPr="00BA69CA" w:rsidDel="00BA69CA">
                <w:rPr>
                  <w:sz w:val="22"/>
                  <w:szCs w:val="18"/>
                  <w:highlight w:val="yellow"/>
                  <w:lang w:val="en-US"/>
                </w:rPr>
                <w:delText>[</w:delText>
              </w:r>
              <w:r w:rsidRPr="00BA69CA" w:rsidDel="00BA69CA">
                <w:rPr>
                  <w:i/>
                  <w:noProof/>
                  <w:sz w:val="22"/>
                  <w:szCs w:val="18"/>
                  <w:highlight w:val="yellow"/>
                  <w:lang w:eastAsia="en-GB"/>
                </w:rPr>
                <w:delText>MinSwitchSeparation</w:delText>
              </w:r>
              <w:r w:rsidRPr="00BA69CA" w:rsidDel="00BA69CA">
                <w:rPr>
                  <w:sz w:val="22"/>
                  <w:szCs w:val="18"/>
                  <w:highlight w:val="yellow"/>
                  <w:lang w:val="en-US"/>
                </w:rPr>
                <w:delText>]</w:delText>
              </w:r>
              <w:r w:rsidRPr="00BA69CA" w:rsidDel="00BA69CA">
                <w:rPr>
                  <w:sz w:val="22"/>
                  <w:szCs w:val="18"/>
                  <w:lang w:val="en-US"/>
                </w:rPr>
                <w:delText xml:space="preserve"> capability, otherwise </w:delText>
              </w:r>
              <w:r w:rsidRPr="00BA69CA" w:rsidDel="00BA69CA">
                <w:rPr>
                  <w:i/>
                  <w:iCs/>
                  <w:sz w:val="22"/>
                  <w:szCs w:val="18"/>
                  <w:lang w:val="en-US"/>
                </w:rPr>
                <w:delText xml:space="preserve">X </w:delText>
              </w:r>
              <w:r w:rsidRPr="00BA69CA" w:rsidDel="00BA69CA">
                <w:rPr>
                  <w:sz w:val="22"/>
                  <w:szCs w:val="18"/>
                  <w:lang w:val="en-US"/>
                </w:rPr>
                <w:delText xml:space="preserve">= 0 </w:delText>
              </w:r>
              <w:r w:rsidRPr="00BA69CA" w:rsidDel="00BA69CA">
                <w:rPr>
                  <w:sz w:val="22"/>
                  <w:szCs w:val="18"/>
                </w:rPr>
                <w:delText>µs, and</w:delText>
              </w:r>
            </w:del>
          </w:p>
          <w:p w14:paraId="419789E8" w14:textId="7B1775CE" w:rsidR="00BA69CA" w:rsidRPr="00BA69CA" w:rsidRDefault="00BA69CA" w:rsidP="00904D4B">
            <w:pPr>
              <w:pStyle w:val="B1"/>
              <w:ind w:left="1137" w:hanging="285"/>
              <w:rPr>
                <w:sz w:val="22"/>
                <w:szCs w:val="18"/>
              </w:rPr>
            </w:pPr>
            <w:del w:id="11" w:author="作成者">
              <w:r w:rsidRPr="00BA69CA" w:rsidDel="00BA69CA">
                <w:rPr>
                  <w:sz w:val="22"/>
                  <w:szCs w:val="18"/>
                </w:rPr>
                <w:delText>-</w:delText>
              </w:r>
              <w:r w:rsidRPr="00BA69CA" w:rsidDel="00BA69CA">
                <w:rPr>
                  <w:sz w:val="22"/>
                  <w:szCs w:val="18"/>
                </w:rPr>
                <w:tab/>
              </w:r>
              <w:r w:rsidRPr="00BA69CA" w:rsidDel="00BA69CA">
                <w:rPr>
                  <w:i/>
                  <w:iCs/>
                  <w:sz w:val="22"/>
                  <w:szCs w:val="18"/>
                </w:rPr>
                <w:delText>Y</w:delText>
              </w:r>
              <w:r w:rsidRPr="00BA69CA" w:rsidDel="00BA69CA">
                <w:rPr>
                  <w:sz w:val="22"/>
                  <w:szCs w:val="18"/>
                </w:rPr>
                <w:delText xml:space="preserve"> is the switching gap </w:delText>
              </w:r>
            </w:del>
            <m:oMath>
              <m:sSub>
                <m:sSubPr>
                  <m:ctrlPr>
                    <w:del w:id="12" w:author="作成者">
                      <w:rPr>
                        <w:rFonts w:ascii="Cambria Math" w:hAnsi="Cambria Math"/>
                        <w:bCs/>
                        <w:i/>
                        <w:sz w:val="22"/>
                        <w:szCs w:val="18"/>
                      </w:rPr>
                    </w:del>
                  </m:ctrlPr>
                </m:sSubPr>
                <m:e>
                  <m:r>
                    <w:del w:id="13" w:author="作成者">
                      <w:rPr>
                        <w:rFonts w:ascii="Cambria Math" w:hAnsi="Cambria Math"/>
                        <w:sz w:val="22"/>
                        <w:szCs w:val="18"/>
                      </w:rPr>
                      <m:t>N</m:t>
                    </w:del>
                  </m:r>
                </m:e>
                <m:sub>
                  <m:r>
                    <w:del w:id="14" w:author="作成者">
                      <m:rPr>
                        <m:nor/>
                      </m:rPr>
                      <w:rPr>
                        <w:rFonts w:ascii="Cambria Math" w:hAnsi="Cambria Math"/>
                        <w:bCs/>
                        <w:sz w:val="22"/>
                        <w:szCs w:val="18"/>
                      </w:rPr>
                      <m:t>Tx1-Tx2</m:t>
                    </w:del>
                  </m:r>
                </m:sub>
              </m:sSub>
            </m:oMath>
            <w:del w:id="15" w:author="作成者">
              <w:r w:rsidRPr="00BA69CA" w:rsidDel="00BA69CA">
                <w:rPr>
                  <w:rFonts w:ascii="Arial" w:hAnsi="Arial"/>
                  <w:b/>
                  <w:sz w:val="22"/>
                  <w:szCs w:val="18"/>
                </w:rPr>
                <w:delText xml:space="preserve"> </w:delText>
              </w:r>
              <w:r w:rsidRPr="00BA69CA" w:rsidDel="00BA69CA">
                <w:rPr>
                  <w:sz w:val="22"/>
                  <w:szCs w:val="18"/>
                </w:rPr>
                <w:delText>applied to the second switch.</w:delText>
              </w:r>
              <w:r w:rsidRPr="00BA69CA" w:rsidDel="00BA69CA">
                <w:rPr>
                  <w:sz w:val="22"/>
                  <w:szCs w:val="18"/>
                  <w:highlight w:val="yellow"/>
                </w:rPr>
                <w:delText>]</w:delText>
              </w:r>
            </w:del>
          </w:p>
        </w:tc>
      </w:tr>
    </w:tbl>
    <w:p w14:paraId="3F9A7DBA" w14:textId="24D613CD" w:rsidR="00BA69CA" w:rsidRDefault="00BA69CA" w:rsidP="00316B51">
      <w:pPr>
        <w:spacing w:afterLines="50" w:after="120"/>
        <w:jc w:val="both"/>
        <w:rPr>
          <w:rFonts w:eastAsia="ＭＳ 明朝"/>
          <w:b/>
          <w:bCs/>
          <w:sz w:val="22"/>
          <w:szCs w:val="22"/>
          <w:u w:val="single"/>
          <w:lang w:val="en-US"/>
        </w:rPr>
      </w:pPr>
    </w:p>
    <w:p w14:paraId="43C26109" w14:textId="77777777" w:rsidR="00BA69CA" w:rsidRDefault="00BA69CA" w:rsidP="00316B51">
      <w:pPr>
        <w:spacing w:afterLines="50" w:after="120"/>
        <w:jc w:val="both"/>
        <w:rPr>
          <w:rFonts w:eastAsia="ＭＳ 明朝"/>
          <w:b/>
          <w:bCs/>
          <w:sz w:val="22"/>
          <w:szCs w:val="22"/>
          <w:u w:val="single"/>
          <w:lang w:val="en-US"/>
        </w:rPr>
      </w:pPr>
    </w:p>
    <w:p w14:paraId="3FDCB539" w14:textId="1037EF32" w:rsidR="00442D61" w:rsidRDefault="00442D61" w:rsidP="00316B51">
      <w:pPr>
        <w:spacing w:afterLines="50" w:after="120"/>
        <w:jc w:val="both"/>
        <w:rPr>
          <w:rFonts w:eastAsia="ＭＳ 明朝"/>
          <w:b/>
          <w:bCs/>
          <w:sz w:val="22"/>
          <w:szCs w:val="22"/>
          <w:u w:val="single"/>
          <w:lang w:val="en-US"/>
        </w:rPr>
      </w:pPr>
      <w:r>
        <w:rPr>
          <w:rFonts w:eastAsia="ＭＳ 明朝" w:hint="eastAsia"/>
          <w:b/>
          <w:bCs/>
          <w:sz w:val="22"/>
          <w:szCs w:val="22"/>
          <w:u w:val="single"/>
          <w:lang w:val="en-US"/>
        </w:rPr>
        <w:t>C</w:t>
      </w:r>
      <w:r>
        <w:rPr>
          <w:rFonts w:eastAsia="ＭＳ 明朝"/>
          <w:b/>
          <w:bCs/>
          <w:sz w:val="22"/>
          <w:szCs w:val="22"/>
          <w:u w:val="single"/>
          <w:lang w:val="en-US"/>
        </w:rPr>
        <w:t xml:space="preserve">larification on </w:t>
      </w:r>
      <w:r w:rsidRPr="00442D61">
        <w:rPr>
          <w:rFonts w:eastAsia="ＭＳ 明朝"/>
          <w:b/>
          <w:bCs/>
          <w:sz w:val="22"/>
          <w:szCs w:val="22"/>
          <w:u w:val="single"/>
          <w:lang w:val="en-US"/>
        </w:rPr>
        <w:t xml:space="preserve">conditions </w:t>
      </w:r>
      <w:r>
        <w:rPr>
          <w:rFonts w:eastAsia="ＭＳ 明朝"/>
          <w:b/>
          <w:bCs/>
          <w:sz w:val="22"/>
          <w:szCs w:val="22"/>
          <w:u w:val="single"/>
          <w:lang w:val="en-US"/>
        </w:rPr>
        <w:t xml:space="preserve">where </w:t>
      </w:r>
      <w:r w:rsidRPr="00442D61">
        <w:rPr>
          <w:rFonts w:eastAsia="ＭＳ 明朝"/>
          <w:b/>
          <w:bCs/>
          <w:sz w:val="22"/>
          <w:szCs w:val="22"/>
          <w:u w:val="single"/>
          <w:lang w:val="en-US"/>
        </w:rPr>
        <w:t>one Tx switching instance is used for Tx switching of two Tx chains</w:t>
      </w:r>
    </w:p>
    <w:p w14:paraId="40BB513F" w14:textId="3201008A" w:rsidR="00442D61" w:rsidRDefault="00442D61" w:rsidP="00316B51">
      <w:pPr>
        <w:spacing w:afterLines="50" w:after="120"/>
        <w:jc w:val="both"/>
        <w:rPr>
          <w:rFonts w:eastAsia="ＭＳ 明朝"/>
          <w:sz w:val="22"/>
          <w:szCs w:val="22"/>
          <w:lang w:val="en-US"/>
        </w:rPr>
      </w:pPr>
      <w:r>
        <w:rPr>
          <w:rFonts w:eastAsia="ＭＳ 明朝"/>
          <w:sz w:val="22"/>
          <w:szCs w:val="22"/>
          <w:lang w:val="en-US"/>
        </w:rPr>
        <w:t xml:space="preserve">RAN1 has been discussed on the </w:t>
      </w:r>
      <w:r w:rsidRPr="00442D61">
        <w:rPr>
          <w:rFonts w:eastAsia="ＭＳ 明朝"/>
          <w:sz w:val="22"/>
          <w:szCs w:val="22"/>
          <w:lang w:val="en-US"/>
        </w:rPr>
        <w:t xml:space="preserve">conditions </w:t>
      </w:r>
      <w:r>
        <w:rPr>
          <w:rFonts w:eastAsia="ＭＳ 明朝"/>
          <w:sz w:val="22"/>
          <w:szCs w:val="22"/>
          <w:lang w:val="en-US"/>
        </w:rPr>
        <w:t xml:space="preserve">where </w:t>
      </w:r>
      <w:r w:rsidRPr="00442D61">
        <w:rPr>
          <w:rFonts w:eastAsia="ＭＳ 明朝"/>
          <w:sz w:val="22"/>
          <w:szCs w:val="22"/>
          <w:lang w:val="en-US"/>
        </w:rPr>
        <w:t>one Tx switching instance is used for Tx switching of two Tx chains</w:t>
      </w:r>
      <w:r>
        <w:rPr>
          <w:rFonts w:eastAsia="ＭＳ 明朝"/>
          <w:sz w:val="22"/>
          <w:szCs w:val="22"/>
          <w:lang w:val="en-US"/>
        </w:rPr>
        <w:t>. As RAN1 replied to RAN4 that “</w:t>
      </w:r>
      <w:r w:rsidRPr="00442D61">
        <w:rPr>
          <w:rFonts w:eastAsia="ＭＳ 明朝"/>
          <w:sz w:val="22"/>
          <w:szCs w:val="22"/>
          <w:lang w:val="en-US"/>
        </w:rPr>
        <w:t xml:space="preserve">RAN1 is still discussing some details on example scenarios, including </w:t>
      </w:r>
      <w:r w:rsidRPr="00360622">
        <w:rPr>
          <w:rFonts w:eastAsia="ＭＳ 明朝"/>
          <w:sz w:val="22"/>
          <w:szCs w:val="22"/>
          <w:u w:val="single"/>
          <w:lang w:val="en-US"/>
        </w:rPr>
        <w:t>under which conditions one Tx switching instance is used for Tx switching of two Tx chains</w:t>
      </w:r>
      <w:r>
        <w:rPr>
          <w:rFonts w:eastAsia="ＭＳ 明朝"/>
          <w:sz w:val="22"/>
          <w:szCs w:val="22"/>
          <w:lang w:val="en-US"/>
        </w:rPr>
        <w:t>” [</w:t>
      </w:r>
      <w:r w:rsidR="00BA69CA">
        <w:rPr>
          <w:rFonts w:eastAsia="ＭＳ 明朝"/>
          <w:sz w:val="22"/>
          <w:szCs w:val="22"/>
          <w:lang w:val="en-US"/>
        </w:rPr>
        <w:t>2</w:t>
      </w:r>
      <w:r>
        <w:rPr>
          <w:rFonts w:eastAsia="ＭＳ 明朝"/>
          <w:sz w:val="22"/>
          <w:szCs w:val="22"/>
          <w:lang w:val="en-US"/>
        </w:rPr>
        <w:t xml:space="preserve">], it should be clarified in </w:t>
      </w:r>
      <w:proofErr w:type="gramStart"/>
      <w:r>
        <w:rPr>
          <w:rFonts w:eastAsia="ＭＳ 明朝"/>
          <w:sz w:val="22"/>
          <w:szCs w:val="22"/>
          <w:lang w:val="en-US"/>
        </w:rPr>
        <w:t>RAN1</w:t>
      </w:r>
      <w:proofErr w:type="gramEnd"/>
      <w:r>
        <w:rPr>
          <w:rFonts w:eastAsia="ＭＳ 明朝"/>
          <w:sz w:val="22"/>
          <w:szCs w:val="22"/>
          <w:lang w:val="en-US"/>
        </w:rPr>
        <w:t xml:space="preserve"> and </w:t>
      </w:r>
      <w:r w:rsidR="00360622">
        <w:rPr>
          <w:rFonts w:eastAsia="ＭＳ 明朝" w:hint="eastAsia"/>
          <w:sz w:val="22"/>
          <w:szCs w:val="22"/>
          <w:lang w:val="en-US"/>
        </w:rPr>
        <w:t>t</w:t>
      </w:r>
      <w:r w:rsidR="00360622">
        <w:rPr>
          <w:rFonts w:eastAsia="ＭＳ 明朝"/>
          <w:sz w:val="22"/>
          <w:szCs w:val="22"/>
          <w:lang w:val="en-US"/>
        </w:rPr>
        <w:t xml:space="preserve">he </w:t>
      </w:r>
      <w:r>
        <w:rPr>
          <w:rFonts w:eastAsia="ＭＳ 明朝"/>
          <w:sz w:val="22"/>
          <w:szCs w:val="22"/>
          <w:lang w:val="en-US"/>
        </w:rPr>
        <w:t>conditions should be captured in TS38.214. We have proposed following conditions.</w:t>
      </w:r>
    </w:p>
    <w:p w14:paraId="074C981F" w14:textId="263EBB24" w:rsidR="00442D61" w:rsidRPr="00442D61" w:rsidRDefault="00442D61" w:rsidP="00442D61">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6</w:t>
      </w:r>
      <w:r w:rsidRPr="00442D61">
        <w:rPr>
          <w:rFonts w:eastAsia="ＭＳ 明朝"/>
          <w:b/>
          <w:bCs/>
          <w:sz w:val="22"/>
          <w:szCs w:val="22"/>
          <w:lang w:val="en-US"/>
        </w:rPr>
        <w:t>:</w:t>
      </w:r>
    </w:p>
    <w:p w14:paraId="2074A33F" w14:textId="77777777" w:rsidR="00442D61" w:rsidRPr="00442D61" w:rsidRDefault="00442D61" w:rsidP="00442D61">
      <w:pPr>
        <w:spacing w:afterLines="50" w:after="120"/>
        <w:jc w:val="both"/>
        <w:rPr>
          <w:rFonts w:eastAsia="ＭＳ 明朝"/>
          <w:b/>
          <w:bCs/>
          <w:sz w:val="22"/>
          <w:szCs w:val="22"/>
        </w:rPr>
      </w:pPr>
      <w:r w:rsidRPr="00442D61">
        <w:rPr>
          <w:rFonts w:eastAsia="ＭＳ 明朝"/>
          <w:b/>
          <w:bCs/>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442D61">
        <w:rPr>
          <w:rFonts w:eastAsia="ＭＳ 明朝"/>
          <w:b/>
          <w:bCs/>
          <w:sz w:val="22"/>
          <w:szCs w:val="22"/>
        </w:rPr>
        <w:t>Toffset</w:t>
      </w:r>
      <w:proofErr w:type="spellEnd"/>
      <w:r w:rsidRPr="00442D61">
        <w:rPr>
          <w:rFonts w:eastAsia="ＭＳ 明朝"/>
          <w:b/>
          <w:bCs/>
          <w:sz w:val="22"/>
          <w:szCs w:val="22"/>
        </w:rPr>
        <w:t xml:space="preserve"> is the UE processing procedure time defined for the uplink transmission triggering.</w:t>
      </w:r>
    </w:p>
    <w:p w14:paraId="35A77464" w14:textId="77777777" w:rsidR="00442D61" w:rsidRPr="00442D61" w:rsidRDefault="00442D61" w:rsidP="00442D61">
      <w:pPr>
        <w:numPr>
          <w:ilvl w:val="0"/>
          <w:numId w:val="34"/>
        </w:numPr>
        <w:spacing w:afterLines="50" w:after="120"/>
        <w:jc w:val="both"/>
        <w:rPr>
          <w:rFonts w:eastAsia="ＭＳ 明朝"/>
          <w:b/>
          <w:bCs/>
          <w:sz w:val="22"/>
          <w:szCs w:val="22"/>
        </w:rPr>
      </w:pPr>
      <w:r w:rsidRPr="00442D61">
        <w:rPr>
          <w:rFonts w:eastAsia="ＭＳ 明朝"/>
          <w:b/>
          <w:bCs/>
          <w:sz w:val="22"/>
          <w:szCs w:val="22"/>
        </w:rPr>
        <w:lastRenderedPageBreak/>
        <w:t xml:space="preserve">To determine the N2 of </w:t>
      </w:r>
      <w:proofErr w:type="spellStart"/>
      <w:r w:rsidRPr="00442D61">
        <w:rPr>
          <w:rFonts w:eastAsia="ＭＳ 明朝"/>
          <w:b/>
          <w:bCs/>
          <w:sz w:val="22"/>
          <w:szCs w:val="22"/>
        </w:rPr>
        <w:t>Toffset</w:t>
      </w:r>
      <w:proofErr w:type="spellEnd"/>
      <w:r w:rsidRPr="00442D61">
        <w:rPr>
          <w:rFonts w:eastAsia="ＭＳ 明朝"/>
          <w:b/>
          <w:bCs/>
          <w:i/>
          <w:sz w:val="22"/>
          <w:szCs w:val="22"/>
          <w:lang w:val="en-AU"/>
        </w:rPr>
        <w:t xml:space="preserve">, </w:t>
      </w:r>
      <w:r w:rsidRPr="00442D61">
        <w:rPr>
          <w:rFonts w:eastAsia="ＭＳ 明朝"/>
          <w:b/>
          <w:bCs/>
          <w:sz w:val="22"/>
          <w:szCs w:val="22"/>
        </w:rPr>
        <w:t xml:space="preserve">the minimum SCS among the downlink carriers where DCI triggers the UL transmission for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DL</w:t>
      </w:r>
      <w:r w:rsidRPr="00442D61">
        <w:rPr>
          <w:rFonts w:eastAsia="ＭＳ 明朝"/>
          <w:b/>
          <w:bCs/>
          <w:sz w:val="22"/>
          <w:szCs w:val="22"/>
        </w:rPr>
        <w:t xml:space="preserve">, and the minimum SCS among the UL carriers after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p>
    <w:p w14:paraId="7428E542" w14:textId="77777777" w:rsidR="00442D61" w:rsidRPr="00442D61" w:rsidRDefault="00442D61" w:rsidP="00442D61">
      <w:pPr>
        <w:numPr>
          <w:ilvl w:val="0"/>
          <w:numId w:val="34"/>
        </w:numPr>
        <w:spacing w:afterLines="50" w:after="120"/>
        <w:jc w:val="both"/>
        <w:rPr>
          <w:rFonts w:eastAsia="ＭＳ 明朝"/>
          <w:b/>
          <w:bCs/>
          <w:sz w:val="22"/>
          <w:szCs w:val="22"/>
        </w:rPr>
      </w:pPr>
      <w:r w:rsidRPr="00442D61">
        <w:rPr>
          <w:rFonts w:eastAsia="ＭＳ 明朝"/>
          <w:b/>
          <w:bCs/>
          <w:sz w:val="22"/>
          <w:szCs w:val="22"/>
          <w:lang w:val="en-AU"/>
        </w:rPr>
        <w:t xml:space="preserve">To determine the </w:t>
      </w:r>
      <w:proofErr w:type="spellStart"/>
      <w:r w:rsidRPr="00442D61">
        <w:rPr>
          <w:rFonts w:eastAsia="ＭＳ 明朝"/>
          <w:b/>
          <w:bCs/>
          <w:sz w:val="22"/>
          <w:szCs w:val="22"/>
          <w:lang w:val="en-AU"/>
        </w:rPr>
        <w:t>Tswitch</w:t>
      </w:r>
      <w:proofErr w:type="spellEnd"/>
      <w:r w:rsidRPr="00442D61">
        <w:rPr>
          <w:rFonts w:eastAsia="ＭＳ 明朝"/>
          <w:b/>
          <w:bCs/>
          <w:sz w:val="22"/>
          <w:szCs w:val="22"/>
          <w:lang w:val="en-AU"/>
        </w:rPr>
        <w:t xml:space="preserve"> of </w:t>
      </w:r>
      <w:proofErr w:type="spellStart"/>
      <w:r w:rsidRPr="00442D61">
        <w:rPr>
          <w:rFonts w:eastAsia="ＭＳ 明朝"/>
          <w:b/>
          <w:bCs/>
          <w:sz w:val="22"/>
          <w:szCs w:val="22"/>
          <w:lang w:val="en-AU"/>
        </w:rPr>
        <w:t>Toffset</w:t>
      </w:r>
      <w:proofErr w:type="spellEnd"/>
      <w:r w:rsidRPr="00442D61">
        <w:rPr>
          <w:rFonts w:eastAsia="ＭＳ 明朝"/>
          <w:b/>
          <w:bCs/>
          <w:iCs/>
          <w:sz w:val="22"/>
          <w:szCs w:val="22"/>
          <w:lang w:val="en-US"/>
        </w:rPr>
        <w:t>,</w:t>
      </w:r>
      <w:r w:rsidRPr="00442D61">
        <w:rPr>
          <w:rFonts w:eastAsia="ＭＳ 明朝"/>
          <w:b/>
          <w:bCs/>
          <w:sz w:val="22"/>
          <w:szCs w:val="22"/>
        </w:rPr>
        <w:t xml:space="preserve"> the minimum SCS among the UL carriers involved in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r w:rsidRPr="00442D61">
        <w:rPr>
          <w:rFonts w:eastAsia="ＭＳ 明朝"/>
          <w:b/>
          <w:bCs/>
          <w:sz w:val="22"/>
          <w:szCs w:val="22"/>
          <w:lang w:val="en-AU"/>
        </w:rPr>
        <w:t xml:space="preserve"> </w:t>
      </w:r>
    </w:p>
    <w:p w14:paraId="5FF01960" w14:textId="5F2E4576" w:rsidR="00442D61" w:rsidRPr="00442D61" w:rsidRDefault="00442D61" w:rsidP="00442D61">
      <w:pPr>
        <w:numPr>
          <w:ilvl w:val="0"/>
          <w:numId w:val="34"/>
        </w:numPr>
        <w:spacing w:afterLines="50" w:after="120"/>
        <w:jc w:val="both"/>
        <w:rPr>
          <w:rFonts w:eastAsia="ＭＳ 明朝"/>
          <w:b/>
          <w:bCs/>
          <w:sz w:val="22"/>
          <w:szCs w:val="22"/>
        </w:rPr>
      </w:pPr>
      <w:r w:rsidRPr="00442D61">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one TX switching involving more than 2 bands should be performed, and T0 is the start of the earlier UL transmission of the two UL transmission; otherwise, twice of TX switching should be performed.</w:t>
      </w:r>
    </w:p>
    <w:p w14:paraId="5F613D9D" w14:textId="77777777" w:rsidR="00442D61" w:rsidRPr="00442D61" w:rsidRDefault="00442D61" w:rsidP="00316B51">
      <w:pPr>
        <w:spacing w:afterLines="50" w:after="120"/>
        <w:jc w:val="both"/>
        <w:rPr>
          <w:rFonts w:eastAsia="ＭＳ 明朝"/>
          <w:sz w:val="22"/>
          <w:szCs w:val="22"/>
        </w:rPr>
      </w:pPr>
    </w:p>
    <w:p w14:paraId="4CDE1A99" w14:textId="5CA34733" w:rsidR="00442D61" w:rsidRDefault="00442D61" w:rsidP="00316B51">
      <w:pPr>
        <w:spacing w:afterLines="50" w:after="120"/>
        <w:jc w:val="both"/>
        <w:rPr>
          <w:rFonts w:eastAsia="ＭＳ 明朝"/>
          <w:b/>
          <w:bCs/>
          <w:sz w:val="22"/>
          <w:szCs w:val="22"/>
          <w:u w:val="single"/>
          <w:lang w:val="en-US"/>
        </w:rPr>
      </w:pPr>
    </w:p>
    <w:p w14:paraId="4081C2EB" w14:textId="1342D4F5" w:rsidR="00442D61" w:rsidRDefault="00442D61" w:rsidP="00442D61">
      <w:pPr>
        <w:spacing w:afterLines="50" w:after="120"/>
        <w:jc w:val="both"/>
        <w:rPr>
          <w:rFonts w:eastAsia="ＭＳ 明朝"/>
          <w:b/>
          <w:bCs/>
          <w:sz w:val="22"/>
          <w:szCs w:val="22"/>
          <w:u w:val="single"/>
          <w:lang w:val="en-US"/>
        </w:rPr>
      </w:pPr>
      <w:r>
        <w:rPr>
          <w:rFonts w:eastAsia="ＭＳ 明朝"/>
          <w:b/>
          <w:bCs/>
          <w:sz w:val="22"/>
          <w:szCs w:val="22"/>
          <w:u w:val="single"/>
          <w:lang w:val="en-US"/>
        </w:rPr>
        <w:t>Further clarification on switching period frequency location determination based on band priority</w:t>
      </w:r>
    </w:p>
    <w:p w14:paraId="7EEF61A4" w14:textId="3E063589" w:rsidR="00442D61" w:rsidRPr="00442D61" w:rsidRDefault="00442D61" w:rsidP="00316B51">
      <w:pPr>
        <w:spacing w:afterLines="50" w:after="120"/>
        <w:jc w:val="both"/>
        <w:rPr>
          <w:rFonts w:eastAsia="ＭＳ 明朝"/>
          <w:sz w:val="22"/>
          <w:szCs w:val="22"/>
          <w:lang w:val="en-US"/>
        </w:rPr>
      </w:pPr>
      <w:r>
        <w:rPr>
          <w:rFonts w:eastAsia="ＭＳ 明朝"/>
          <w:sz w:val="22"/>
          <w:szCs w:val="22"/>
          <w:lang w:val="en-US"/>
        </w:rPr>
        <w:t xml:space="preserve">At the RAN1#112bis-e meeting, it was pointed that further clarification on switching period frequency location determination based on band priority is necessary. For example, if the highest priority band </w:t>
      </w:r>
      <w:r w:rsidR="00360622">
        <w:rPr>
          <w:rFonts w:eastAsia="ＭＳ 明朝"/>
          <w:sz w:val="22"/>
          <w:szCs w:val="22"/>
          <w:lang w:val="en-US"/>
        </w:rPr>
        <w:t>is used for transmission</w:t>
      </w:r>
      <w:r>
        <w:rPr>
          <w:rFonts w:eastAsia="ＭＳ 明朝"/>
          <w:sz w:val="22"/>
          <w:szCs w:val="22"/>
          <w:lang w:val="en-US"/>
        </w:rPr>
        <w:t xml:space="preserve"> both before and after the switching, how to determine the switching period frequency location seems unclear based on the agreement made at the RAN1#112 meeting. We identified following two alternatives during the discussion at RAN1#112bis-e meeting.</w:t>
      </w:r>
    </w:p>
    <w:tbl>
      <w:tblPr>
        <w:tblStyle w:val="afb"/>
        <w:tblW w:w="0" w:type="auto"/>
        <w:tblLook w:val="04A0" w:firstRow="1" w:lastRow="0" w:firstColumn="1" w:lastColumn="0" w:noHBand="0" w:noVBand="1"/>
      </w:tblPr>
      <w:tblGrid>
        <w:gridCol w:w="9962"/>
      </w:tblGrid>
      <w:tr w:rsidR="00442D61" w14:paraId="27D55EFB" w14:textId="77777777" w:rsidTr="00442D61">
        <w:tc>
          <w:tcPr>
            <w:tcW w:w="9962" w:type="dxa"/>
          </w:tcPr>
          <w:p w14:paraId="4A02D26A" w14:textId="77777777" w:rsidR="00442D61" w:rsidRPr="00442D61" w:rsidRDefault="00442D61" w:rsidP="00442D61">
            <w:pPr>
              <w:spacing w:afterLines="50" w:after="120"/>
              <w:jc w:val="both"/>
              <w:rPr>
                <w:rFonts w:eastAsia="ＭＳ 明朝"/>
                <w:sz w:val="22"/>
                <w:szCs w:val="22"/>
                <w:lang w:val="en-US"/>
              </w:rPr>
            </w:pPr>
            <w:r w:rsidRPr="00442D61">
              <w:rPr>
                <w:rFonts w:eastAsia="ＭＳ 明朝"/>
                <w:sz w:val="22"/>
                <w:szCs w:val="22"/>
                <w:lang w:val="en-US"/>
              </w:rPr>
              <w:t>If the highest priority band transmits before and after switch (e.g., priority is configured as A&gt;B&gt;C and switching is performed from A+B to A+C),</w:t>
            </w:r>
          </w:p>
          <w:p w14:paraId="30396618" w14:textId="77777777" w:rsidR="00442D61" w:rsidRPr="00442D61" w:rsidRDefault="00442D61" w:rsidP="00442D61">
            <w:pPr>
              <w:numPr>
                <w:ilvl w:val="1"/>
                <w:numId w:val="34"/>
              </w:numPr>
              <w:spacing w:afterLines="50" w:after="120"/>
              <w:jc w:val="both"/>
              <w:rPr>
                <w:rFonts w:eastAsia="ＭＳ 明朝"/>
                <w:sz w:val="22"/>
                <w:szCs w:val="22"/>
                <w:lang w:val="en-US"/>
              </w:rPr>
            </w:pPr>
            <w:r w:rsidRPr="00442D61">
              <w:rPr>
                <w:rFonts w:eastAsia="ＭＳ 明朝"/>
                <w:sz w:val="22"/>
                <w:szCs w:val="22"/>
                <w:lang w:val="en-US"/>
              </w:rPr>
              <w:t xml:space="preserve">Alt.1: </w:t>
            </w:r>
            <w:r w:rsidRPr="00442D61">
              <w:rPr>
                <w:rFonts w:eastAsia="ＭＳ 明朝" w:hint="eastAsia"/>
                <w:sz w:val="22"/>
                <w:szCs w:val="22"/>
                <w:lang w:val="en-US"/>
              </w:rPr>
              <w:t>U</w:t>
            </w:r>
            <w:r w:rsidRPr="00442D61">
              <w:rPr>
                <w:rFonts w:eastAsia="ＭＳ 明朝"/>
                <w:sz w:val="22"/>
                <w:szCs w:val="22"/>
                <w:lang w:val="en-US"/>
              </w:rPr>
              <w:t>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4299F83F" w14:textId="69B3C27F" w:rsidR="00442D61" w:rsidRPr="00442D61" w:rsidRDefault="00442D61" w:rsidP="00442D61">
            <w:pPr>
              <w:numPr>
                <w:ilvl w:val="1"/>
                <w:numId w:val="34"/>
              </w:numPr>
              <w:spacing w:afterLines="50" w:after="120"/>
              <w:jc w:val="both"/>
              <w:rPr>
                <w:rFonts w:eastAsia="ＭＳ 明朝"/>
                <w:b/>
                <w:bCs/>
                <w:sz w:val="22"/>
                <w:szCs w:val="22"/>
                <w:u w:val="single"/>
                <w:lang w:val="en-US"/>
              </w:rPr>
            </w:pPr>
            <w:r w:rsidRPr="00442D61">
              <w:rPr>
                <w:rFonts w:eastAsia="ＭＳ 明朝" w:hint="eastAsia"/>
                <w:sz w:val="22"/>
                <w:szCs w:val="22"/>
                <w:lang w:val="en-US"/>
              </w:rPr>
              <w:t>A</w:t>
            </w:r>
            <w:r w:rsidRPr="00442D61">
              <w:rPr>
                <w:rFonts w:eastAsia="ＭＳ 明朝"/>
                <w:sz w:val="22"/>
                <w:szCs w:val="22"/>
                <w:lang w:val="en-US"/>
              </w:rPr>
              <w:t>lt.2: NW guarantees sufficient switching gap if the highest priority band transmits before and after the switching (i.e., no interruption on the highest priority band)</w:t>
            </w:r>
          </w:p>
        </w:tc>
      </w:tr>
    </w:tbl>
    <w:p w14:paraId="6A1F5201" w14:textId="7AD1DBAB" w:rsidR="00442D61" w:rsidRDefault="00442D61" w:rsidP="00316B51">
      <w:pPr>
        <w:spacing w:afterLines="50" w:after="120"/>
        <w:jc w:val="both"/>
        <w:rPr>
          <w:rFonts w:eastAsia="ＭＳ 明朝"/>
          <w:sz w:val="22"/>
          <w:szCs w:val="22"/>
          <w:lang w:val="en-US"/>
        </w:rPr>
      </w:pPr>
      <w:r>
        <w:rPr>
          <w:rFonts w:eastAsia="ＭＳ 明朝"/>
          <w:sz w:val="22"/>
          <w:szCs w:val="22"/>
          <w:lang w:val="en-US"/>
        </w:rPr>
        <w:t>We think Alt.2 is restrictive for scheduling and hence Alt.1 is preferable. Alt.1 seems quite straightforward extension of the agreement made at the RAN1#112 meeting.</w:t>
      </w:r>
    </w:p>
    <w:p w14:paraId="58A63343" w14:textId="4F9E1E1B" w:rsidR="00442D61" w:rsidRPr="00442D61" w:rsidRDefault="00442D61" w:rsidP="00442D61">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7</w:t>
      </w:r>
      <w:r w:rsidRPr="00442D61">
        <w:rPr>
          <w:rFonts w:eastAsia="ＭＳ 明朝"/>
          <w:b/>
          <w:bCs/>
          <w:sz w:val="22"/>
          <w:szCs w:val="22"/>
          <w:lang w:val="en-US"/>
        </w:rPr>
        <w:t>:</w:t>
      </w:r>
    </w:p>
    <w:p w14:paraId="34979A4F" w14:textId="2BB9641A" w:rsidR="00442D61" w:rsidRDefault="00442D61" w:rsidP="00442D61">
      <w:pPr>
        <w:spacing w:afterLines="50" w:after="120"/>
        <w:jc w:val="both"/>
        <w:rPr>
          <w:rFonts w:eastAsia="ＭＳ 明朝"/>
          <w:b/>
          <w:bCs/>
          <w:sz w:val="22"/>
          <w:szCs w:val="22"/>
        </w:rPr>
      </w:pPr>
      <w:r w:rsidRPr="00442D61">
        <w:rPr>
          <w:rFonts w:eastAsia="ＭＳ 明朝"/>
          <w:b/>
          <w:bCs/>
          <w:sz w:val="22"/>
          <w:szCs w:val="22"/>
        </w:rPr>
        <w:t xml:space="preserve">If the highest priority band </w:t>
      </w:r>
      <w:r w:rsidR="00360622">
        <w:rPr>
          <w:rFonts w:eastAsia="ＭＳ 明朝"/>
          <w:b/>
          <w:bCs/>
          <w:sz w:val="22"/>
          <w:szCs w:val="22"/>
        </w:rPr>
        <w:t xml:space="preserve">is used for </w:t>
      </w:r>
      <w:r w:rsidRPr="00442D61">
        <w:rPr>
          <w:rFonts w:eastAsia="ＭＳ 明朝"/>
          <w:b/>
          <w:bCs/>
          <w:sz w:val="22"/>
          <w:szCs w:val="22"/>
        </w:rPr>
        <w:t>trans</w:t>
      </w:r>
      <w:r w:rsidR="00360622">
        <w:rPr>
          <w:rFonts w:eastAsia="ＭＳ 明朝"/>
          <w:b/>
          <w:bCs/>
          <w:sz w:val="22"/>
          <w:szCs w:val="22"/>
        </w:rPr>
        <w:t>mission</w:t>
      </w:r>
      <w:r w:rsidRPr="00442D61">
        <w:rPr>
          <w:rFonts w:eastAsia="ＭＳ 明朝"/>
          <w:b/>
          <w:bCs/>
          <w:sz w:val="22"/>
          <w:szCs w:val="22"/>
        </w:rPr>
        <w:t xml:space="preserve"> before and after switch (e.g., priority is configured as A&gt;B&gt;C and switching is performed from A+B to A+C),</w:t>
      </w:r>
    </w:p>
    <w:p w14:paraId="732D1D77" w14:textId="160F83C1" w:rsidR="00442D61" w:rsidRPr="00442D61" w:rsidRDefault="00442D61" w:rsidP="00442D61">
      <w:pPr>
        <w:pStyle w:val="afd"/>
        <w:numPr>
          <w:ilvl w:val="0"/>
          <w:numId w:val="37"/>
        </w:numPr>
        <w:spacing w:afterLines="50" w:after="120"/>
        <w:ind w:leftChars="0"/>
        <w:jc w:val="both"/>
        <w:rPr>
          <w:rFonts w:eastAsia="ＭＳ 明朝"/>
          <w:b/>
          <w:bCs/>
          <w:sz w:val="22"/>
          <w:szCs w:val="22"/>
          <w:u w:val="single"/>
          <w:lang w:val="en-US"/>
        </w:rPr>
      </w:pPr>
      <w:r w:rsidRPr="00442D61">
        <w:rPr>
          <w:rFonts w:eastAsia="ＭＳ 明朝"/>
          <w:b/>
          <w:bCs/>
          <w:sz w:val="22"/>
          <w:szCs w:val="22"/>
        </w:rPr>
        <w:t>UE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338B4332" w14:textId="77777777" w:rsidR="00BA69CA" w:rsidRDefault="00BA69CA" w:rsidP="00BA69CA">
      <w:pPr>
        <w:spacing w:afterLines="50" w:after="120"/>
        <w:jc w:val="both"/>
        <w:rPr>
          <w:rFonts w:eastAsia="ＭＳ 明朝"/>
          <w:b/>
          <w:bCs/>
          <w:sz w:val="22"/>
          <w:szCs w:val="22"/>
          <w:lang w:val="en-US"/>
        </w:rPr>
      </w:pPr>
    </w:p>
    <w:p w14:paraId="44A3DB44" w14:textId="79EB9EA5" w:rsidR="00BA69CA" w:rsidRPr="00BA69CA" w:rsidRDefault="00BA69CA" w:rsidP="00BA69CA">
      <w:pPr>
        <w:spacing w:afterLines="50" w:after="120"/>
        <w:jc w:val="both"/>
        <w:rPr>
          <w:rFonts w:eastAsia="ＭＳ 明朝"/>
          <w:b/>
          <w:bCs/>
          <w:sz w:val="22"/>
          <w:szCs w:val="22"/>
          <w:lang w:val="en-US"/>
        </w:rPr>
      </w:pPr>
      <w:r w:rsidRPr="00BA69CA">
        <w:rPr>
          <w:rFonts w:eastAsia="ＭＳ 明朝" w:hint="eastAsia"/>
          <w:b/>
          <w:bCs/>
          <w:sz w:val="22"/>
          <w:szCs w:val="22"/>
          <w:lang w:val="en-US"/>
        </w:rPr>
        <w:t>P</w:t>
      </w:r>
      <w:r w:rsidRPr="00BA69CA">
        <w:rPr>
          <w:rFonts w:eastAsia="ＭＳ 明朝"/>
          <w:b/>
          <w:bCs/>
          <w:sz w:val="22"/>
          <w:szCs w:val="22"/>
          <w:lang w:val="en-US"/>
        </w:rPr>
        <w:t xml:space="preserve">roposal </w:t>
      </w:r>
      <w:r w:rsidR="00F97DED">
        <w:rPr>
          <w:rFonts w:eastAsia="ＭＳ 明朝"/>
          <w:b/>
          <w:bCs/>
          <w:sz w:val="22"/>
          <w:szCs w:val="22"/>
          <w:lang w:val="en-US"/>
        </w:rPr>
        <w:t>8</w:t>
      </w:r>
      <w:r w:rsidRPr="00BA69CA">
        <w:rPr>
          <w:rFonts w:eastAsia="ＭＳ 明朝"/>
          <w:b/>
          <w:bCs/>
          <w:sz w:val="22"/>
          <w:szCs w:val="22"/>
          <w:lang w:val="en-US"/>
        </w:rPr>
        <w:t>:</w:t>
      </w:r>
    </w:p>
    <w:p w14:paraId="4F405BE0" w14:textId="30F9404E" w:rsidR="00442D61" w:rsidRPr="00BA69CA" w:rsidRDefault="00BA69CA" w:rsidP="00316B51">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 regarding switching period frequency location determination based on band priority</w:t>
      </w:r>
      <w:r w:rsidRPr="00442D61">
        <w:rPr>
          <w:rFonts w:eastAsia="ＭＳ 明朝"/>
          <w:b/>
          <w:bCs/>
          <w:sz w:val="22"/>
          <w:szCs w:val="22"/>
        </w:rPr>
        <w:t>.</w:t>
      </w:r>
    </w:p>
    <w:tbl>
      <w:tblPr>
        <w:tblStyle w:val="afb"/>
        <w:tblW w:w="0" w:type="auto"/>
        <w:tblLook w:val="04A0" w:firstRow="1" w:lastRow="0" w:firstColumn="1" w:lastColumn="0" w:noHBand="0" w:noVBand="1"/>
      </w:tblPr>
      <w:tblGrid>
        <w:gridCol w:w="9962"/>
      </w:tblGrid>
      <w:tr w:rsidR="00BA69CA" w:rsidRPr="00BA69CA" w14:paraId="33D41FA7" w14:textId="77777777" w:rsidTr="00BA69CA">
        <w:tc>
          <w:tcPr>
            <w:tcW w:w="9962" w:type="dxa"/>
          </w:tcPr>
          <w:p w14:paraId="6BCF0C21" w14:textId="77777777" w:rsidR="00BA69CA" w:rsidRPr="00BA69CA" w:rsidRDefault="00BA69CA" w:rsidP="00BA69CA">
            <w:pPr>
              <w:pStyle w:val="B1"/>
              <w:rPr>
                <w:sz w:val="22"/>
                <w:szCs w:val="18"/>
              </w:rPr>
            </w:pPr>
            <w:del w:id="16" w:author="作成者">
              <w:r w:rsidRPr="00BA69CA" w:rsidDel="00BA69CA">
                <w:rPr>
                  <w:sz w:val="22"/>
                  <w:szCs w:val="18"/>
                  <w:highlight w:val="yellow"/>
                </w:rPr>
                <w:delText>[</w:delText>
              </w:r>
            </w:del>
            <w:r w:rsidRPr="00BA69CA">
              <w:rPr>
                <w:sz w:val="22"/>
                <w:szCs w:val="18"/>
              </w:rPr>
              <w:t>-</w:t>
            </w:r>
            <w:r w:rsidRPr="00BA69CA">
              <w:rPr>
                <w:sz w:val="22"/>
                <w:szCs w:val="18"/>
              </w:rPr>
              <w:tab/>
              <w:t>For an uplink switch the UE determines the band of the switching period location as defined in [</w:t>
            </w:r>
            <w:r w:rsidRPr="00BA69CA">
              <w:rPr>
                <w:sz w:val="22"/>
                <w:szCs w:val="18"/>
                <w:lang w:val="en-US"/>
              </w:rPr>
              <w:t>8, TS 38.101-1]</w:t>
            </w:r>
            <w:r w:rsidRPr="00BA69CA">
              <w:rPr>
                <w:sz w:val="22"/>
                <w:szCs w:val="18"/>
              </w:rPr>
              <w:t xml:space="preserve"> based on the configured priority of the bands, where the priority per band is provided by the higher layer parameter </w:t>
            </w:r>
            <w:r w:rsidRPr="00BA69CA">
              <w:rPr>
                <w:sz w:val="22"/>
                <w:szCs w:val="18"/>
                <w:highlight w:val="yellow"/>
              </w:rPr>
              <w:t>[</w:t>
            </w:r>
            <w:proofErr w:type="spellStart"/>
            <w:r w:rsidRPr="00BA69CA">
              <w:rPr>
                <w:i/>
                <w:iCs/>
                <w:sz w:val="22"/>
                <w:szCs w:val="18"/>
                <w:highlight w:val="yellow"/>
              </w:rPr>
              <w:t>BandPriorityList</w:t>
            </w:r>
            <w:proofErr w:type="spellEnd"/>
            <w:r w:rsidRPr="00BA69CA">
              <w:rPr>
                <w:sz w:val="22"/>
                <w:szCs w:val="18"/>
                <w:highlight w:val="yellow"/>
              </w:rPr>
              <w:t>]</w:t>
            </w:r>
            <w:r w:rsidRPr="00BA69CA">
              <w:rPr>
                <w:sz w:val="22"/>
                <w:szCs w:val="18"/>
              </w:rPr>
              <w:t xml:space="preserve">. The switch is located on either </w:t>
            </w:r>
          </w:p>
          <w:p w14:paraId="01112C41" w14:textId="274824CE" w:rsidR="00BA69CA" w:rsidRPr="00BA69CA" w:rsidRDefault="00BA69CA" w:rsidP="00BA69CA">
            <w:pPr>
              <w:pStyle w:val="B1"/>
              <w:ind w:left="852"/>
              <w:rPr>
                <w:sz w:val="22"/>
                <w:szCs w:val="18"/>
              </w:rPr>
            </w:pPr>
            <w:r w:rsidRPr="00BA69CA">
              <w:rPr>
                <w:sz w:val="22"/>
                <w:szCs w:val="18"/>
              </w:rPr>
              <w:t>-</w:t>
            </w:r>
            <w:r w:rsidRPr="00BA69CA">
              <w:rPr>
                <w:sz w:val="22"/>
                <w:szCs w:val="18"/>
              </w:rPr>
              <w:tab/>
              <w:t>the switch-from band(s) if the highest priority band is a switch-to band</w:t>
            </w:r>
            <w:ins w:id="17" w:author="作成者">
              <w:r>
                <w:rPr>
                  <w:sz w:val="22"/>
                  <w:szCs w:val="18"/>
                </w:rPr>
                <w:t>, or if the second highest priority band is a switch-to band and the highest priority band is both a switch-from band and a switch-to band</w:t>
              </w:r>
            </w:ins>
            <w:r w:rsidRPr="00BA69CA">
              <w:rPr>
                <w:sz w:val="22"/>
                <w:szCs w:val="18"/>
              </w:rPr>
              <w:t>, or</w:t>
            </w:r>
          </w:p>
          <w:p w14:paraId="27885290" w14:textId="25CC5CA0" w:rsidR="00BA69CA" w:rsidRPr="00BA69CA" w:rsidRDefault="00BA69CA" w:rsidP="00BA69CA">
            <w:pPr>
              <w:pStyle w:val="B1"/>
              <w:ind w:left="852"/>
              <w:rPr>
                <w:sz w:val="22"/>
                <w:szCs w:val="18"/>
              </w:rPr>
            </w:pPr>
            <w:r w:rsidRPr="00BA69CA">
              <w:rPr>
                <w:sz w:val="22"/>
                <w:szCs w:val="18"/>
              </w:rPr>
              <w:lastRenderedPageBreak/>
              <w:t>-</w:t>
            </w:r>
            <w:r w:rsidRPr="00BA69CA">
              <w:rPr>
                <w:sz w:val="22"/>
                <w:szCs w:val="18"/>
              </w:rPr>
              <w:tab/>
              <w:t>the switch-to band(s) if the highest priority band is a switch-from band</w:t>
            </w:r>
            <w:ins w:id="18" w:author="作成者">
              <w:r>
                <w:rPr>
                  <w:sz w:val="22"/>
                  <w:szCs w:val="18"/>
                </w:rPr>
                <w:t>, or if the second highest priority band is a switch-from band and the highest priority band is both a switch-from band and a switch-to band</w:t>
              </w:r>
            </w:ins>
            <w:r w:rsidRPr="00BA69CA">
              <w:rPr>
                <w:sz w:val="22"/>
                <w:szCs w:val="18"/>
                <w:highlight w:val="yellow"/>
              </w:rPr>
              <w:t>.</w:t>
            </w:r>
            <w:del w:id="19" w:author="作成者">
              <w:r w:rsidRPr="00BA69CA" w:rsidDel="00BA69CA">
                <w:rPr>
                  <w:sz w:val="22"/>
                  <w:szCs w:val="18"/>
                  <w:highlight w:val="yellow"/>
                </w:rPr>
                <w:delText>]</w:delText>
              </w:r>
            </w:del>
          </w:p>
        </w:tc>
      </w:tr>
    </w:tbl>
    <w:p w14:paraId="2611C88C" w14:textId="77777777" w:rsidR="00BA69CA" w:rsidRDefault="00BA69CA" w:rsidP="00316B51">
      <w:pPr>
        <w:spacing w:afterLines="50" w:after="120"/>
        <w:jc w:val="both"/>
        <w:rPr>
          <w:rFonts w:eastAsia="ＭＳ 明朝"/>
          <w:b/>
          <w:bCs/>
          <w:sz w:val="22"/>
          <w:szCs w:val="22"/>
          <w:u w:val="single"/>
          <w:lang w:val="en-US"/>
        </w:rPr>
      </w:pPr>
    </w:p>
    <w:p w14:paraId="2BC228A9" w14:textId="77777777" w:rsidR="00442D61" w:rsidRPr="00442D61" w:rsidRDefault="00442D61" w:rsidP="00316B51">
      <w:pPr>
        <w:spacing w:afterLines="50" w:after="120"/>
        <w:jc w:val="both"/>
        <w:rPr>
          <w:rFonts w:eastAsia="ＭＳ 明朝"/>
          <w:b/>
          <w:bCs/>
          <w:sz w:val="22"/>
          <w:szCs w:val="22"/>
          <w:u w:val="single"/>
          <w:lang w:val="en-US"/>
        </w:rPr>
      </w:pPr>
    </w:p>
    <w:p w14:paraId="6995CB60" w14:textId="4461A760" w:rsidR="00316B51" w:rsidRPr="00893709" w:rsidRDefault="00442D61" w:rsidP="00316B51">
      <w:pPr>
        <w:spacing w:afterLines="50" w:after="120"/>
        <w:jc w:val="both"/>
        <w:rPr>
          <w:rFonts w:eastAsia="ＭＳ 明朝"/>
          <w:b/>
          <w:bCs/>
          <w:sz w:val="22"/>
          <w:szCs w:val="22"/>
          <w:u w:val="single"/>
          <w:lang w:val="en-US"/>
        </w:rPr>
      </w:pPr>
      <w:r>
        <w:rPr>
          <w:rFonts w:eastAsia="ＭＳ 明朝"/>
          <w:b/>
          <w:bCs/>
          <w:sz w:val="22"/>
          <w:szCs w:val="22"/>
          <w:u w:val="single"/>
          <w:lang w:val="en-US"/>
        </w:rPr>
        <w:t>Higher layer parameters</w:t>
      </w:r>
      <w:r w:rsidR="00FE1F4E">
        <w:rPr>
          <w:rFonts w:eastAsia="ＭＳ 明朝"/>
          <w:b/>
          <w:bCs/>
          <w:sz w:val="22"/>
          <w:szCs w:val="22"/>
          <w:u w:val="single"/>
          <w:lang w:val="en-US"/>
        </w:rPr>
        <w:t xml:space="preserve"> for UL Tx switching</w:t>
      </w:r>
    </w:p>
    <w:p w14:paraId="11F2F9ED" w14:textId="0FD88543" w:rsidR="00442D61" w:rsidRDefault="00442D61" w:rsidP="00316B51">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discussion at the RAN1#112bis-e meeting, following three new RRC parameters were agreed and captured in [</w:t>
      </w:r>
      <w:r w:rsidR="00BA69CA">
        <w:rPr>
          <w:rFonts w:eastAsia="ＭＳ 明朝"/>
          <w:sz w:val="22"/>
          <w:szCs w:val="22"/>
          <w:lang w:val="en-US"/>
        </w:rPr>
        <w:t>3</w:t>
      </w:r>
      <w:r>
        <w:rPr>
          <w:rFonts w:eastAsia="ＭＳ 明朝"/>
          <w:sz w:val="22"/>
          <w:szCs w:val="22"/>
          <w:lang w:val="en-US"/>
        </w:rPr>
        <w:t xml:space="preserve">]. There is a typo which should be fixed as below. In addition, if Proposal </w:t>
      </w:r>
      <w:r w:rsidR="008C3662" w:rsidRPr="008C3662">
        <w:rPr>
          <w:rFonts w:eastAsia="ＭＳ 明朝"/>
          <w:sz w:val="22"/>
          <w:szCs w:val="22"/>
          <w:lang w:val="en-US"/>
        </w:rPr>
        <w:t>7</w:t>
      </w:r>
      <w:r>
        <w:rPr>
          <w:rFonts w:eastAsia="ＭＳ 明朝"/>
          <w:sz w:val="22"/>
          <w:szCs w:val="22"/>
          <w:lang w:val="en-US"/>
        </w:rPr>
        <w:t xml:space="preserve"> </w:t>
      </w:r>
      <w:r w:rsidR="00360622">
        <w:rPr>
          <w:rFonts w:eastAsia="ＭＳ 明朝"/>
          <w:sz w:val="22"/>
          <w:szCs w:val="22"/>
          <w:lang w:val="en-US"/>
        </w:rPr>
        <w:t xml:space="preserve">regarding further clarification on switching period frequency location determination </w:t>
      </w:r>
      <w:r>
        <w:rPr>
          <w:rFonts w:eastAsia="ＭＳ 明朝"/>
          <w:sz w:val="22"/>
          <w:szCs w:val="22"/>
          <w:lang w:val="en-US"/>
        </w:rPr>
        <w:t>is agreed, it</w:t>
      </w:r>
      <w:r w:rsidR="00360622">
        <w:rPr>
          <w:rFonts w:eastAsia="ＭＳ 明朝"/>
          <w:sz w:val="22"/>
          <w:szCs w:val="22"/>
          <w:lang w:val="en-US"/>
        </w:rPr>
        <w:t xml:space="preserve"> should also be mentioned in the field description of “</w:t>
      </w:r>
      <w:proofErr w:type="spellStart"/>
      <w:r w:rsidR="00360622">
        <w:rPr>
          <w:rFonts w:eastAsia="ＭＳ 明朝"/>
          <w:sz w:val="22"/>
          <w:szCs w:val="22"/>
          <w:lang w:val="en-US"/>
        </w:rPr>
        <w:t>BandPriority</w:t>
      </w:r>
      <w:proofErr w:type="spellEnd"/>
      <w:r w:rsidR="00360622">
        <w:rPr>
          <w:rFonts w:eastAsia="ＭＳ 明朝"/>
          <w:sz w:val="22"/>
          <w:szCs w:val="22"/>
          <w:lang w:val="en-US"/>
        </w:rPr>
        <w:t>”.</w:t>
      </w:r>
    </w:p>
    <w:tbl>
      <w:tblPr>
        <w:tblW w:w="5000" w:type="pct"/>
        <w:tblCellMar>
          <w:left w:w="99" w:type="dxa"/>
          <w:right w:w="99" w:type="dxa"/>
        </w:tblCellMar>
        <w:tblLook w:val="04A0" w:firstRow="1" w:lastRow="0" w:firstColumn="1" w:lastColumn="0" w:noHBand="0" w:noVBand="1"/>
      </w:tblPr>
      <w:tblGrid>
        <w:gridCol w:w="2383"/>
        <w:gridCol w:w="7579"/>
      </w:tblGrid>
      <w:tr w:rsidR="00442D61" w:rsidRPr="00442D61" w14:paraId="2AA5E571" w14:textId="77777777" w:rsidTr="00442D61">
        <w:trPr>
          <w:trHeight w:val="551"/>
        </w:trPr>
        <w:tc>
          <w:tcPr>
            <w:tcW w:w="1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64CBF" w14:textId="77777777" w:rsidR="00442D61" w:rsidRPr="00442D61" w:rsidRDefault="00442D61" w:rsidP="00442D61">
            <w:pPr>
              <w:rPr>
                <w:rFonts w:ascii="Arial" w:eastAsia="游ゴシック" w:hAnsi="Arial" w:cs="Arial"/>
                <w:color w:val="0000FF"/>
                <w:sz w:val="18"/>
                <w:szCs w:val="18"/>
                <w:lang w:val="en-US"/>
              </w:rPr>
            </w:pPr>
            <w:proofErr w:type="spellStart"/>
            <w:r w:rsidRPr="00442D61">
              <w:rPr>
                <w:rFonts w:ascii="Arial" w:eastAsia="游ゴシック" w:hAnsi="Arial" w:cs="Arial"/>
                <w:color w:val="0000FF"/>
                <w:sz w:val="18"/>
                <w:szCs w:val="18"/>
                <w:lang w:val="en-US"/>
              </w:rPr>
              <w:t>BandPriority</w:t>
            </w:r>
            <w:proofErr w:type="spellEnd"/>
          </w:p>
        </w:tc>
        <w:tc>
          <w:tcPr>
            <w:tcW w:w="3804" w:type="pct"/>
            <w:tcBorders>
              <w:top w:val="single" w:sz="4" w:space="0" w:color="auto"/>
              <w:left w:val="nil"/>
              <w:bottom w:val="single" w:sz="4" w:space="0" w:color="auto"/>
              <w:right w:val="single" w:sz="4" w:space="0" w:color="auto"/>
            </w:tcBorders>
            <w:shd w:val="clear" w:color="auto" w:fill="auto"/>
            <w:vAlign w:val="center"/>
            <w:hideMark/>
          </w:tcPr>
          <w:p w14:paraId="1AAAEF2A" w14:textId="5E13A1F8" w:rsidR="00442D61" w:rsidRPr="00442D61" w:rsidRDefault="00442D61" w:rsidP="00442D61">
            <w:pPr>
              <w:rPr>
                <w:rFonts w:ascii="Arial" w:eastAsia="游ゴシック" w:hAnsi="Arial" w:cs="Arial"/>
                <w:color w:val="0000FF"/>
                <w:sz w:val="18"/>
                <w:szCs w:val="18"/>
                <w:lang w:val="en-US"/>
              </w:rPr>
            </w:pPr>
            <w:r w:rsidRPr="00442D61">
              <w:rPr>
                <w:rFonts w:ascii="Arial" w:eastAsia="游ゴシック" w:hAnsi="Arial" w:cs="Arial"/>
                <w:color w:val="0000FF"/>
                <w:sz w:val="18"/>
                <w:szCs w:val="18"/>
                <w:lang w:val="en-US"/>
              </w:rPr>
              <w:t>Configure priority for each band to determine the switching period location so that the switching period location is on either switching-from band(s) or switching-to band(s) that is involved in the UL Tx switching and is not with the highest p</w:t>
            </w:r>
            <w:del w:id="20" w:author="作成者">
              <w:r w:rsidRPr="00442D61" w:rsidDel="00360622">
                <w:rPr>
                  <w:rFonts w:ascii="Arial" w:eastAsia="游ゴシック" w:hAnsi="Arial" w:cs="Arial"/>
                  <w:color w:val="0000FF"/>
                  <w:sz w:val="18"/>
                  <w:szCs w:val="18"/>
                  <w:lang w:val="en-US"/>
                </w:rPr>
                <w:delText>e</w:delText>
              </w:r>
            </w:del>
            <w:r w:rsidRPr="00442D61">
              <w:rPr>
                <w:rFonts w:ascii="Arial" w:eastAsia="游ゴシック" w:hAnsi="Arial" w:cs="Arial"/>
                <w:color w:val="0000FF"/>
                <w:sz w:val="18"/>
                <w:szCs w:val="18"/>
                <w:lang w:val="en-US"/>
              </w:rPr>
              <w:t>riority band</w:t>
            </w:r>
            <w:r w:rsidR="00360622">
              <w:rPr>
                <w:rFonts w:ascii="Arial" w:eastAsia="游ゴシック" w:hAnsi="Arial" w:cs="Arial"/>
                <w:color w:val="0000FF"/>
                <w:sz w:val="18"/>
                <w:szCs w:val="18"/>
                <w:lang w:val="en-US"/>
              </w:rPr>
              <w:t xml:space="preserve"> </w:t>
            </w:r>
            <w:ins w:id="21" w:author="作成者">
              <w:r w:rsidR="00360622">
                <w:rPr>
                  <w:rFonts w:ascii="Arial" w:eastAsia="游ゴシック" w:hAnsi="Arial" w:cs="Arial"/>
                  <w:color w:val="0000FF"/>
                  <w:sz w:val="18"/>
                  <w:szCs w:val="18"/>
                  <w:lang w:val="en-US"/>
                </w:rPr>
                <w:t>(</w:t>
              </w:r>
              <w:r w:rsidR="00360622" w:rsidRPr="00360622">
                <w:rPr>
                  <w:rFonts w:ascii="Arial" w:eastAsia="游ゴシック" w:hAnsi="Arial" w:cs="Arial"/>
                  <w:color w:val="0000FF"/>
                  <w:sz w:val="18"/>
                  <w:szCs w:val="18"/>
                  <w:lang w:val="en-US"/>
                </w:rPr>
                <w:t xml:space="preserve">or the second highest priority band </w:t>
              </w:r>
              <w:r w:rsidR="00360622">
                <w:rPr>
                  <w:rFonts w:ascii="Arial" w:eastAsia="游ゴシック" w:hAnsi="Arial" w:cs="Arial"/>
                  <w:color w:val="0000FF"/>
                  <w:sz w:val="18"/>
                  <w:szCs w:val="18"/>
                  <w:lang w:val="en-US"/>
                </w:rPr>
                <w:t xml:space="preserve">if the highest priority band is used for transmission both before and after the switch) </w:t>
              </w:r>
              <w:r w:rsidR="00360622" w:rsidRPr="00360622">
                <w:rPr>
                  <w:rFonts w:ascii="Arial" w:eastAsia="游ゴシック" w:hAnsi="Arial" w:cs="Arial"/>
                  <w:color w:val="0000FF"/>
                  <w:sz w:val="18"/>
                  <w:szCs w:val="18"/>
                  <w:lang w:val="en-US"/>
                </w:rPr>
                <w:t>as specified in TS38.214</w:t>
              </w:r>
            </w:ins>
            <w:r w:rsidRPr="00442D61">
              <w:rPr>
                <w:rFonts w:ascii="Arial" w:eastAsia="游ゴシック" w:hAnsi="Arial" w:cs="Arial"/>
                <w:color w:val="0000FF"/>
                <w:sz w:val="18"/>
                <w:szCs w:val="18"/>
                <w:lang w:val="en-US"/>
              </w:rPr>
              <w:br/>
            </w:r>
            <w:r w:rsidRPr="00442D61">
              <w:rPr>
                <w:rFonts w:ascii="Arial" w:eastAsia="游ゴシック" w:hAnsi="Arial" w:cs="Arial"/>
                <w:color w:val="0000FF"/>
                <w:sz w:val="18"/>
                <w:szCs w:val="18"/>
                <w:lang w:val="en-US"/>
              </w:rPr>
              <w:br/>
              <w:t>[Details up to RAN2]</w:t>
            </w:r>
          </w:p>
        </w:tc>
      </w:tr>
      <w:tr w:rsidR="00442D61" w:rsidRPr="00442D61" w14:paraId="489F9999" w14:textId="77777777" w:rsidTr="00442D61">
        <w:trPr>
          <w:trHeight w:val="70"/>
        </w:trPr>
        <w:tc>
          <w:tcPr>
            <w:tcW w:w="1196" w:type="pct"/>
            <w:tcBorders>
              <w:top w:val="nil"/>
              <w:left w:val="single" w:sz="4" w:space="0" w:color="auto"/>
              <w:bottom w:val="single" w:sz="4" w:space="0" w:color="auto"/>
              <w:right w:val="single" w:sz="4" w:space="0" w:color="auto"/>
            </w:tcBorders>
            <w:shd w:val="clear" w:color="auto" w:fill="auto"/>
            <w:vAlign w:val="center"/>
            <w:hideMark/>
          </w:tcPr>
          <w:p w14:paraId="395FE8F5" w14:textId="77777777" w:rsidR="00442D61" w:rsidRPr="00442D61" w:rsidRDefault="00442D61" w:rsidP="00442D61">
            <w:pPr>
              <w:rPr>
                <w:rFonts w:ascii="Arial" w:eastAsia="游ゴシック" w:hAnsi="Arial" w:cs="Arial"/>
                <w:color w:val="0000FF"/>
                <w:sz w:val="18"/>
                <w:szCs w:val="18"/>
                <w:lang w:val="en-US"/>
              </w:rPr>
            </w:pPr>
            <w:proofErr w:type="spellStart"/>
            <w:r w:rsidRPr="00442D61">
              <w:rPr>
                <w:rFonts w:ascii="Arial" w:eastAsia="游ゴシック" w:hAnsi="Arial" w:cs="Arial"/>
                <w:color w:val="0000FF"/>
                <w:sz w:val="18"/>
                <w:szCs w:val="18"/>
                <w:lang w:val="en-US"/>
              </w:rPr>
              <w:t>associatedBand</w:t>
            </w:r>
            <w:proofErr w:type="spellEnd"/>
          </w:p>
        </w:tc>
        <w:tc>
          <w:tcPr>
            <w:tcW w:w="3804" w:type="pct"/>
            <w:tcBorders>
              <w:top w:val="nil"/>
              <w:left w:val="nil"/>
              <w:bottom w:val="single" w:sz="4" w:space="0" w:color="auto"/>
              <w:right w:val="single" w:sz="4" w:space="0" w:color="auto"/>
            </w:tcBorders>
            <w:shd w:val="clear" w:color="auto" w:fill="auto"/>
            <w:vAlign w:val="center"/>
            <w:hideMark/>
          </w:tcPr>
          <w:p w14:paraId="2F78CEBB" w14:textId="77777777" w:rsidR="00442D61" w:rsidRPr="00442D61" w:rsidRDefault="00442D61" w:rsidP="00442D61">
            <w:pPr>
              <w:rPr>
                <w:rFonts w:ascii="Arial" w:eastAsia="游ゴシック" w:hAnsi="Arial" w:cs="Arial"/>
                <w:color w:val="0000FF"/>
                <w:sz w:val="18"/>
                <w:szCs w:val="18"/>
                <w:lang w:val="en-US"/>
              </w:rPr>
            </w:pPr>
            <w:r w:rsidRPr="00442D61">
              <w:rPr>
                <w:rFonts w:ascii="Arial" w:eastAsia="游ゴシック" w:hAnsi="Arial" w:cs="Arial"/>
                <w:color w:val="0000FF"/>
                <w:sz w:val="18"/>
                <w:szCs w:val="18"/>
                <w:lang w:val="en-US"/>
              </w:rPr>
              <w:t xml:space="preserve">Indicate an associated band for the band so that another Tx chain is associated with the configured associated band when two Tx chains are currently associated with two separate bands and </w:t>
            </w:r>
            <w:proofErr w:type="spellStart"/>
            <w:r w:rsidRPr="00442D61">
              <w:rPr>
                <w:rFonts w:ascii="Arial" w:eastAsia="游ゴシック" w:hAnsi="Arial" w:cs="Arial"/>
                <w:color w:val="0000FF"/>
                <w:sz w:val="18"/>
                <w:szCs w:val="18"/>
                <w:lang w:val="en-US"/>
              </w:rPr>
              <w:t>oneT</w:t>
            </w:r>
            <w:proofErr w:type="spellEnd"/>
            <w:r w:rsidRPr="00442D61">
              <w:rPr>
                <w:rFonts w:ascii="Arial" w:eastAsia="游ゴシック" w:hAnsi="Arial" w:cs="Arial"/>
                <w:color w:val="0000FF"/>
                <w:sz w:val="18"/>
                <w:szCs w:val="18"/>
                <w:lang w:val="en-US"/>
              </w:rPr>
              <w:t xml:space="preserve"> is indicated via </w:t>
            </w:r>
            <w:proofErr w:type="spellStart"/>
            <w:r w:rsidRPr="00442D61">
              <w:rPr>
                <w:rFonts w:ascii="Arial" w:eastAsia="游ゴシック" w:hAnsi="Arial" w:cs="Arial"/>
                <w:color w:val="0000FF"/>
                <w:sz w:val="18"/>
                <w:szCs w:val="18"/>
                <w:lang w:val="en-US"/>
              </w:rPr>
              <w:t>uplinkTxSwitching-DualUL-TxState</w:t>
            </w:r>
            <w:proofErr w:type="spellEnd"/>
            <w:r w:rsidRPr="00442D61">
              <w:rPr>
                <w:rFonts w:ascii="Arial" w:eastAsia="游ゴシック" w:hAnsi="Arial" w:cs="Arial"/>
                <w:color w:val="0000FF"/>
                <w:sz w:val="18"/>
                <w:szCs w:val="18"/>
                <w:lang w:val="en-US"/>
              </w:rPr>
              <w:t xml:space="preserve"> and one of two Tx chains is switched to the band for 1 port transmission</w:t>
            </w:r>
            <w:r w:rsidRPr="00442D61">
              <w:rPr>
                <w:rFonts w:ascii="Arial" w:eastAsia="游ゴシック" w:hAnsi="Arial" w:cs="Arial"/>
                <w:color w:val="0000FF"/>
                <w:sz w:val="18"/>
                <w:szCs w:val="18"/>
                <w:lang w:val="en-US"/>
              </w:rPr>
              <w:br/>
            </w:r>
            <w:r w:rsidRPr="00442D61">
              <w:rPr>
                <w:rFonts w:ascii="Arial" w:eastAsia="游ゴシック" w:hAnsi="Arial" w:cs="Arial"/>
                <w:color w:val="0000FF"/>
                <w:sz w:val="18"/>
                <w:szCs w:val="18"/>
                <w:lang w:val="en-US"/>
              </w:rPr>
              <w:br/>
              <w:t>[Details up to RAN2]</w:t>
            </w:r>
          </w:p>
        </w:tc>
      </w:tr>
      <w:tr w:rsidR="00442D61" w:rsidRPr="00442D61" w14:paraId="496AAC3A" w14:textId="77777777" w:rsidTr="00442D61">
        <w:trPr>
          <w:trHeight w:val="70"/>
        </w:trPr>
        <w:tc>
          <w:tcPr>
            <w:tcW w:w="1196" w:type="pct"/>
            <w:tcBorders>
              <w:top w:val="nil"/>
              <w:left w:val="single" w:sz="4" w:space="0" w:color="auto"/>
              <w:bottom w:val="single" w:sz="4" w:space="0" w:color="auto"/>
              <w:right w:val="single" w:sz="4" w:space="0" w:color="auto"/>
            </w:tcBorders>
            <w:shd w:val="clear" w:color="auto" w:fill="auto"/>
            <w:vAlign w:val="center"/>
            <w:hideMark/>
          </w:tcPr>
          <w:p w14:paraId="2DD46F3B" w14:textId="77777777" w:rsidR="00442D61" w:rsidRPr="00442D61" w:rsidRDefault="00442D61" w:rsidP="00442D61">
            <w:pPr>
              <w:rPr>
                <w:rFonts w:ascii="Arial" w:eastAsia="游ゴシック" w:hAnsi="Arial" w:cs="Arial"/>
                <w:color w:val="0000FF"/>
                <w:sz w:val="18"/>
                <w:szCs w:val="18"/>
                <w:lang w:val="en-US"/>
              </w:rPr>
            </w:pPr>
            <w:proofErr w:type="spellStart"/>
            <w:r w:rsidRPr="00442D61">
              <w:rPr>
                <w:rFonts w:ascii="Arial" w:eastAsia="游ゴシック" w:hAnsi="Arial" w:cs="Arial"/>
                <w:color w:val="0000FF"/>
                <w:sz w:val="18"/>
                <w:szCs w:val="18"/>
                <w:lang w:val="en-US"/>
              </w:rPr>
              <w:t>uplinkTxSwitchingOption-bandPair</w:t>
            </w:r>
            <w:proofErr w:type="spellEnd"/>
          </w:p>
        </w:tc>
        <w:tc>
          <w:tcPr>
            <w:tcW w:w="3804" w:type="pct"/>
            <w:tcBorders>
              <w:top w:val="nil"/>
              <w:left w:val="nil"/>
              <w:bottom w:val="single" w:sz="4" w:space="0" w:color="auto"/>
              <w:right w:val="single" w:sz="4" w:space="0" w:color="auto"/>
            </w:tcBorders>
            <w:shd w:val="clear" w:color="auto" w:fill="auto"/>
            <w:vAlign w:val="center"/>
            <w:hideMark/>
          </w:tcPr>
          <w:p w14:paraId="49BBEC72" w14:textId="77777777" w:rsidR="00442D61" w:rsidRPr="00442D61" w:rsidRDefault="00442D61" w:rsidP="00442D61">
            <w:pPr>
              <w:rPr>
                <w:rFonts w:ascii="Arial" w:eastAsia="游ゴシック" w:hAnsi="Arial" w:cs="Arial"/>
                <w:color w:val="0000FF"/>
                <w:sz w:val="18"/>
                <w:szCs w:val="18"/>
                <w:lang w:val="en-US"/>
              </w:rPr>
            </w:pPr>
            <w:r w:rsidRPr="00442D61">
              <w:rPr>
                <w:rFonts w:ascii="Arial" w:eastAsia="游ゴシック" w:hAnsi="Arial" w:cs="Arial"/>
                <w:color w:val="0000FF"/>
                <w:sz w:val="18"/>
                <w:szCs w:val="18"/>
                <w:lang w:val="en-US"/>
              </w:rPr>
              <w:t>Indicate which option is configured for dynamic UL Tx switching for the band pair</w:t>
            </w:r>
            <w:r w:rsidRPr="00442D61">
              <w:rPr>
                <w:rFonts w:ascii="Arial" w:eastAsia="游ゴシック" w:hAnsi="Arial" w:cs="Arial"/>
                <w:color w:val="0000FF"/>
                <w:sz w:val="18"/>
                <w:szCs w:val="18"/>
                <w:lang w:val="en-US"/>
              </w:rPr>
              <w:br/>
            </w:r>
            <w:r w:rsidRPr="00442D61">
              <w:rPr>
                <w:rFonts w:ascii="Arial" w:eastAsia="游ゴシック" w:hAnsi="Arial" w:cs="Arial"/>
                <w:color w:val="0000FF"/>
                <w:sz w:val="18"/>
                <w:szCs w:val="18"/>
                <w:lang w:val="en-US"/>
              </w:rPr>
              <w:br/>
              <w:t>[Details up to RAN2]</w:t>
            </w:r>
          </w:p>
        </w:tc>
      </w:tr>
    </w:tbl>
    <w:p w14:paraId="64B61D36" w14:textId="67F6B175" w:rsidR="00442D61" w:rsidRDefault="00442D61" w:rsidP="00316B51">
      <w:pPr>
        <w:spacing w:afterLines="50" w:after="120"/>
        <w:jc w:val="both"/>
        <w:rPr>
          <w:rFonts w:eastAsia="ＭＳ 明朝"/>
          <w:sz w:val="22"/>
          <w:szCs w:val="22"/>
          <w:lang w:val="en-US"/>
        </w:rPr>
      </w:pPr>
    </w:p>
    <w:p w14:paraId="4D51B7FC" w14:textId="30BAD782" w:rsidR="00360622" w:rsidRPr="00442D61" w:rsidRDefault="00360622" w:rsidP="00360622">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9</w:t>
      </w:r>
      <w:r w:rsidRPr="00442D61">
        <w:rPr>
          <w:rFonts w:eastAsia="ＭＳ 明朝"/>
          <w:b/>
          <w:bCs/>
          <w:sz w:val="22"/>
          <w:szCs w:val="22"/>
          <w:lang w:val="en-US"/>
        </w:rPr>
        <w:t>:</w:t>
      </w:r>
    </w:p>
    <w:p w14:paraId="530C2FC3" w14:textId="2A7D536C" w:rsidR="00360622" w:rsidRDefault="00360622" w:rsidP="00360622">
      <w:pPr>
        <w:spacing w:afterLines="50" w:after="120"/>
        <w:jc w:val="both"/>
        <w:rPr>
          <w:rFonts w:eastAsia="ＭＳ 明朝"/>
          <w:b/>
          <w:bCs/>
          <w:sz w:val="22"/>
          <w:szCs w:val="22"/>
        </w:rPr>
      </w:pPr>
      <w:r>
        <w:rPr>
          <w:rFonts w:eastAsia="ＭＳ 明朝"/>
          <w:b/>
          <w:bCs/>
          <w:sz w:val="22"/>
          <w:szCs w:val="22"/>
        </w:rPr>
        <w:t xml:space="preserve">Field description of </w:t>
      </w:r>
      <w:proofErr w:type="spellStart"/>
      <w:r>
        <w:rPr>
          <w:rFonts w:eastAsia="ＭＳ 明朝"/>
          <w:b/>
          <w:bCs/>
          <w:sz w:val="22"/>
          <w:szCs w:val="22"/>
        </w:rPr>
        <w:t>BandPriority</w:t>
      </w:r>
      <w:proofErr w:type="spellEnd"/>
      <w:r>
        <w:rPr>
          <w:rFonts w:eastAsia="ＭＳ 明朝"/>
          <w:b/>
          <w:bCs/>
          <w:sz w:val="22"/>
          <w:szCs w:val="22"/>
        </w:rPr>
        <w:t xml:space="preserve"> is updated as below.</w:t>
      </w:r>
    </w:p>
    <w:p w14:paraId="24F62775" w14:textId="0BCDB5E2" w:rsidR="00360622" w:rsidRPr="00360622" w:rsidRDefault="00360622" w:rsidP="00360622">
      <w:pPr>
        <w:pStyle w:val="afd"/>
        <w:numPr>
          <w:ilvl w:val="0"/>
          <w:numId w:val="37"/>
        </w:numPr>
        <w:spacing w:afterLines="50" w:after="120"/>
        <w:ind w:leftChars="0"/>
        <w:jc w:val="both"/>
        <w:rPr>
          <w:rFonts w:eastAsia="ＭＳ 明朝"/>
          <w:b/>
          <w:bCs/>
          <w:sz w:val="22"/>
          <w:szCs w:val="22"/>
        </w:rPr>
      </w:pPr>
      <w:r w:rsidRPr="00360622">
        <w:rPr>
          <w:rFonts w:eastAsia="ＭＳ 明朝"/>
          <w:b/>
          <w:bCs/>
          <w:sz w:val="22"/>
          <w:szCs w:val="22"/>
        </w:rPr>
        <w:t xml:space="preserve">Configure priority for each band to determine the switching period location so that the switching period location is on either switching-from band(s) or switching-to band(s) that is involved in the UL Tx switching and is not with the highest </w:t>
      </w:r>
      <w:proofErr w:type="spellStart"/>
      <w:r w:rsidRPr="00360622">
        <w:rPr>
          <w:rFonts w:eastAsia="ＭＳ 明朝"/>
          <w:b/>
          <w:bCs/>
          <w:sz w:val="22"/>
          <w:szCs w:val="22"/>
        </w:rPr>
        <w:t>p</w:t>
      </w:r>
      <w:r w:rsidRPr="00360622">
        <w:rPr>
          <w:rFonts w:eastAsia="ＭＳ 明朝"/>
          <w:b/>
          <w:bCs/>
          <w:strike/>
          <w:color w:val="FF0000"/>
          <w:sz w:val="22"/>
          <w:szCs w:val="22"/>
        </w:rPr>
        <w:t>e</w:t>
      </w:r>
      <w:r w:rsidRPr="00360622">
        <w:rPr>
          <w:rFonts w:eastAsia="ＭＳ 明朝"/>
          <w:b/>
          <w:bCs/>
          <w:sz w:val="22"/>
          <w:szCs w:val="22"/>
        </w:rPr>
        <w:t>riority</w:t>
      </w:r>
      <w:proofErr w:type="spellEnd"/>
      <w:r w:rsidRPr="00360622">
        <w:rPr>
          <w:rFonts w:eastAsia="ＭＳ 明朝"/>
          <w:b/>
          <w:bCs/>
          <w:sz w:val="22"/>
          <w:szCs w:val="22"/>
        </w:rPr>
        <w:t xml:space="preserve"> band </w:t>
      </w:r>
      <w:r w:rsidRPr="00360622">
        <w:rPr>
          <w:rFonts w:eastAsia="ＭＳ 明朝"/>
          <w:b/>
          <w:bCs/>
          <w:color w:val="FF0000"/>
          <w:sz w:val="22"/>
          <w:szCs w:val="22"/>
          <w:u w:val="single"/>
        </w:rPr>
        <w:t>(or the second highest priority band if the highest priority band is used for transmission both before and after the switch) as specified in TS38.214</w:t>
      </w:r>
    </w:p>
    <w:p w14:paraId="7E02D27B" w14:textId="77777777" w:rsidR="00360622" w:rsidRPr="00360622" w:rsidRDefault="00360622" w:rsidP="00316B51">
      <w:pPr>
        <w:spacing w:afterLines="50" w:after="120"/>
        <w:jc w:val="both"/>
        <w:rPr>
          <w:rFonts w:eastAsia="ＭＳ 明朝"/>
          <w:sz w:val="22"/>
          <w:szCs w:val="22"/>
        </w:rPr>
      </w:pPr>
    </w:p>
    <w:p w14:paraId="39014C8C" w14:textId="77777777" w:rsidR="00893709" w:rsidRDefault="00893709" w:rsidP="00316B51">
      <w:pPr>
        <w:spacing w:afterLines="50" w:after="120"/>
        <w:jc w:val="both"/>
        <w:rPr>
          <w:rFonts w:eastAsia="ＭＳ 明朝"/>
          <w:sz w:val="22"/>
          <w:szCs w:val="22"/>
          <w:lang w:val="en-US"/>
        </w:rPr>
      </w:pPr>
    </w:p>
    <w:p w14:paraId="533ACCFE" w14:textId="77777777" w:rsidR="00893709" w:rsidRDefault="00893709" w:rsidP="00316B51">
      <w:pPr>
        <w:spacing w:afterLines="50" w:after="120"/>
        <w:jc w:val="both"/>
        <w:rPr>
          <w:rFonts w:eastAsia="ＭＳ 明朝"/>
          <w:sz w:val="22"/>
          <w:szCs w:val="22"/>
          <w:lang w:val="en-US"/>
        </w:rPr>
      </w:pPr>
    </w:p>
    <w:p w14:paraId="0AB0A969" w14:textId="77777777" w:rsidR="00C268D2" w:rsidRDefault="00C268D2" w:rsidP="00C268D2">
      <w:pPr>
        <w:pStyle w:val="1"/>
        <w:numPr>
          <w:ilvl w:val="0"/>
          <w:numId w:val="5"/>
        </w:numPr>
        <w:rPr>
          <w:b/>
          <w:bCs/>
        </w:rPr>
      </w:pPr>
      <w:proofErr w:type="spellStart"/>
      <w:r w:rsidRPr="00344AD8">
        <w:rPr>
          <w:b/>
          <w:bCs/>
        </w:rPr>
        <w:t>eDSS</w:t>
      </w:r>
      <w:proofErr w:type="spellEnd"/>
    </w:p>
    <w:p w14:paraId="724C8DDC" w14:textId="36598B51" w:rsidR="009B66BE" w:rsidRPr="009B66BE" w:rsidRDefault="009B66BE" w:rsidP="009B66BE">
      <w:pPr>
        <w:spacing w:afterLines="50" w:after="120"/>
        <w:jc w:val="both"/>
        <w:rPr>
          <w:rFonts w:eastAsia="ＭＳ 明朝"/>
          <w:b/>
          <w:bCs/>
          <w:sz w:val="22"/>
          <w:szCs w:val="22"/>
          <w:u w:val="single"/>
          <w:lang w:val="en-US"/>
        </w:rPr>
      </w:pPr>
      <w:r w:rsidRPr="009B66BE">
        <w:rPr>
          <w:rFonts w:eastAsia="ＭＳ 明朝"/>
          <w:b/>
          <w:bCs/>
          <w:sz w:val="22"/>
          <w:szCs w:val="22"/>
          <w:u w:val="single"/>
          <w:lang w:val="en-US"/>
        </w:rPr>
        <w:t xml:space="preserve">Higher layer parameters for enabling </w:t>
      </w:r>
      <w:r>
        <w:rPr>
          <w:rFonts w:eastAsia="ＭＳ 明朝"/>
          <w:b/>
          <w:bCs/>
          <w:sz w:val="22"/>
          <w:szCs w:val="22"/>
          <w:u w:val="single"/>
          <w:lang w:val="en-US"/>
        </w:rPr>
        <w:t>monitoring of PDCCH candidates that overlap with LTE CRS REs</w:t>
      </w:r>
    </w:p>
    <w:p w14:paraId="1990294A" w14:textId="2236FF21" w:rsidR="009B66BE" w:rsidRPr="00D76FCC" w:rsidRDefault="009B66BE" w:rsidP="009B66BE">
      <w:pPr>
        <w:spacing w:afterLines="50" w:after="120"/>
        <w:jc w:val="both"/>
        <w:rPr>
          <w:rFonts w:eastAsia="ＭＳ 明朝"/>
          <w:sz w:val="22"/>
          <w:szCs w:val="22"/>
          <w:lang w:val="en-US"/>
        </w:rPr>
      </w:pPr>
      <w:r>
        <w:rPr>
          <w:rFonts w:eastAsia="ＭＳ 明朝"/>
          <w:sz w:val="22"/>
          <w:szCs w:val="22"/>
          <w:lang w:val="en-US"/>
        </w:rPr>
        <w:t>In [4], it is still FFS whether to introduce new higher layer parameters to enable monitoring PDCCH candidates that overlap with LTE CRS REs as shown below.</w:t>
      </w:r>
    </w:p>
    <w:tbl>
      <w:tblPr>
        <w:tblW w:w="5000" w:type="pct"/>
        <w:tblCellMar>
          <w:left w:w="99" w:type="dxa"/>
          <w:right w:w="99" w:type="dxa"/>
        </w:tblCellMar>
        <w:tblLook w:val="04A0" w:firstRow="1" w:lastRow="0" w:firstColumn="1" w:lastColumn="0" w:noHBand="0" w:noVBand="1"/>
      </w:tblPr>
      <w:tblGrid>
        <w:gridCol w:w="2371"/>
        <w:gridCol w:w="6009"/>
        <w:gridCol w:w="1582"/>
      </w:tblGrid>
      <w:tr w:rsidR="009B66BE" w:rsidRPr="009B66BE" w14:paraId="69C2111B" w14:textId="77777777" w:rsidTr="009B66BE">
        <w:trPr>
          <w:trHeight w:val="379"/>
        </w:trPr>
        <w:tc>
          <w:tcPr>
            <w:tcW w:w="1190" w:type="pct"/>
            <w:tcBorders>
              <w:top w:val="single" w:sz="4" w:space="0" w:color="auto"/>
              <w:left w:val="single" w:sz="4" w:space="0" w:color="auto"/>
              <w:bottom w:val="single" w:sz="4" w:space="0" w:color="auto"/>
              <w:right w:val="single" w:sz="4" w:space="0" w:color="auto"/>
            </w:tcBorders>
            <w:shd w:val="clear" w:color="000000" w:fill="FFFF00"/>
            <w:vAlign w:val="center"/>
            <w:hideMark/>
          </w:tcPr>
          <w:p w14:paraId="1E1CB37E" w14:textId="77777777" w:rsidR="009B66BE" w:rsidRPr="009B66BE" w:rsidRDefault="009B66BE" w:rsidP="009B66BE">
            <w:pPr>
              <w:rPr>
                <w:rFonts w:ascii="Arial" w:eastAsia="游ゴシック" w:hAnsi="Arial" w:cs="Arial"/>
                <w:color w:val="4472C4"/>
                <w:sz w:val="16"/>
                <w:szCs w:val="16"/>
                <w:lang w:val="en-US"/>
              </w:rPr>
            </w:pPr>
            <w:proofErr w:type="spellStart"/>
            <w:r w:rsidRPr="009B66BE">
              <w:rPr>
                <w:rFonts w:ascii="Arial" w:eastAsia="游ゴシック" w:hAnsi="Arial" w:cs="Arial"/>
                <w:color w:val="4472C4"/>
                <w:sz w:val="16"/>
                <w:szCs w:val="16"/>
                <w:lang w:val="en-US"/>
              </w:rPr>
              <w:t>pdcchCandidateReception-WithCRSOverlap</w:t>
            </w:r>
            <w:proofErr w:type="spellEnd"/>
          </w:p>
        </w:tc>
        <w:tc>
          <w:tcPr>
            <w:tcW w:w="3016" w:type="pct"/>
            <w:tcBorders>
              <w:top w:val="single" w:sz="4" w:space="0" w:color="auto"/>
              <w:left w:val="nil"/>
              <w:bottom w:val="single" w:sz="4" w:space="0" w:color="auto"/>
              <w:right w:val="single" w:sz="4" w:space="0" w:color="auto"/>
            </w:tcBorders>
            <w:shd w:val="clear" w:color="000000" w:fill="FFFF00"/>
            <w:vAlign w:val="center"/>
            <w:hideMark/>
          </w:tcPr>
          <w:p w14:paraId="4FED0468" w14:textId="77777777" w:rsidR="009B66BE" w:rsidRPr="009B66BE" w:rsidRDefault="009B66BE" w:rsidP="009B66BE">
            <w:pPr>
              <w:rPr>
                <w:rFonts w:ascii="Arial" w:eastAsia="游ゴシック" w:hAnsi="Arial" w:cs="Arial"/>
                <w:color w:val="4472C4"/>
                <w:sz w:val="16"/>
                <w:szCs w:val="16"/>
                <w:lang w:val="en-US"/>
              </w:rPr>
            </w:pPr>
            <w:r w:rsidRPr="009B66BE">
              <w:rPr>
                <w:rFonts w:ascii="Arial" w:eastAsia="游ゴシック" w:hAnsi="Arial" w:cs="Arial"/>
                <w:color w:val="4472C4"/>
                <w:sz w:val="16"/>
                <w:szCs w:val="16"/>
                <w:lang w:val="en-US"/>
              </w:rPr>
              <w:t>When configured, UE is required to monitor PDCCH candidates that overlap with LTE CRS RE(s)</w:t>
            </w:r>
          </w:p>
        </w:tc>
        <w:tc>
          <w:tcPr>
            <w:tcW w:w="794" w:type="pct"/>
            <w:tcBorders>
              <w:top w:val="single" w:sz="4" w:space="0" w:color="auto"/>
              <w:left w:val="nil"/>
              <w:bottom w:val="single" w:sz="4" w:space="0" w:color="auto"/>
              <w:right w:val="single" w:sz="4" w:space="0" w:color="auto"/>
            </w:tcBorders>
            <w:shd w:val="clear" w:color="000000" w:fill="FFFF00"/>
            <w:vAlign w:val="center"/>
            <w:hideMark/>
          </w:tcPr>
          <w:p w14:paraId="52CEFCB8" w14:textId="77777777" w:rsidR="009B66BE" w:rsidRPr="009B66BE" w:rsidRDefault="009B66BE" w:rsidP="009B66BE">
            <w:pPr>
              <w:rPr>
                <w:rFonts w:ascii="Arial" w:eastAsia="游ゴシック" w:hAnsi="Arial" w:cs="Arial"/>
                <w:color w:val="4472C4"/>
                <w:sz w:val="16"/>
                <w:szCs w:val="16"/>
                <w:lang w:val="en-US"/>
              </w:rPr>
            </w:pPr>
            <w:r w:rsidRPr="009B66BE">
              <w:rPr>
                <w:rFonts w:ascii="Arial" w:eastAsia="游ゴシック" w:hAnsi="Arial" w:cs="Arial"/>
                <w:color w:val="4472C4"/>
                <w:sz w:val="16"/>
                <w:szCs w:val="16"/>
                <w:lang w:val="en-US"/>
              </w:rPr>
              <w:t>ENUMERATED {'enabled'}</w:t>
            </w:r>
          </w:p>
        </w:tc>
      </w:tr>
    </w:tbl>
    <w:p w14:paraId="33CEFE81" w14:textId="17967634" w:rsidR="00AB26BA" w:rsidRDefault="00AB26BA" w:rsidP="00C268D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 is a corresponding description in the draft CR of TS38.213 as below.</w:t>
      </w:r>
    </w:p>
    <w:tbl>
      <w:tblPr>
        <w:tblStyle w:val="afb"/>
        <w:tblW w:w="0" w:type="auto"/>
        <w:tblLook w:val="04A0" w:firstRow="1" w:lastRow="0" w:firstColumn="1" w:lastColumn="0" w:noHBand="0" w:noVBand="1"/>
      </w:tblPr>
      <w:tblGrid>
        <w:gridCol w:w="9962"/>
      </w:tblGrid>
      <w:tr w:rsidR="00AB26BA" w14:paraId="4C9A6B1E" w14:textId="77777777" w:rsidTr="00AB26BA">
        <w:tc>
          <w:tcPr>
            <w:tcW w:w="9962" w:type="dxa"/>
          </w:tcPr>
          <w:p w14:paraId="05145A3C" w14:textId="77777777" w:rsidR="00AB26BA" w:rsidRPr="00AB26BA" w:rsidRDefault="00AB26BA" w:rsidP="00AB26BA">
            <w:pPr>
              <w:rPr>
                <w:ins w:id="22" w:author="作成者"/>
                <w:rFonts w:eastAsia="ＭＳ 明朝"/>
                <w:iCs/>
                <w:sz w:val="20"/>
                <w:lang w:eastAsia="zh-CN"/>
              </w:rPr>
            </w:pPr>
            <w:r w:rsidRPr="00AB26BA">
              <w:rPr>
                <w:rFonts w:eastAsia="ＭＳ 明朝"/>
                <w:sz w:val="20"/>
                <w:lang w:eastAsia="zh-CN"/>
              </w:rPr>
              <w:t>If</w:t>
            </w:r>
            <w:r w:rsidRPr="00AB26BA">
              <w:rPr>
                <w:rFonts w:eastAsia="ＭＳ 明朝"/>
                <w:iCs/>
                <w:sz w:val="20"/>
                <w:lang w:eastAsia="zh-CN"/>
              </w:rPr>
              <w:t xml:space="preserve"> at least one RE of </w:t>
            </w:r>
            <w:r w:rsidRPr="00AB26BA">
              <w:rPr>
                <w:rFonts w:eastAsia="ＭＳ 明朝"/>
                <w:iCs/>
                <w:sz w:val="20"/>
                <w:lang w:val="en-US" w:eastAsia="zh-CN"/>
              </w:rPr>
              <w:t>a</w:t>
            </w:r>
            <w:r w:rsidRPr="00AB26BA">
              <w:rPr>
                <w:rFonts w:eastAsia="ＭＳ 明朝"/>
                <w:iCs/>
                <w:sz w:val="20"/>
                <w:lang w:eastAsia="zh-CN"/>
              </w:rPr>
              <w:t xml:space="preserve"> PDCCH candidate for a UE on the serving cell overlaps with at least one RE of </w:t>
            </w:r>
            <w:proofErr w:type="spellStart"/>
            <w:r w:rsidRPr="00AB26BA">
              <w:rPr>
                <w:rFonts w:eastAsia="ＭＳ 明朝"/>
                <w:i/>
                <w:iCs/>
                <w:sz w:val="20"/>
                <w:lang w:eastAsia="en-US"/>
              </w:rPr>
              <w:t>lte</w:t>
            </w:r>
            <w:proofErr w:type="spellEnd"/>
            <w:r w:rsidRPr="00AB26BA">
              <w:rPr>
                <w:rFonts w:eastAsia="ＭＳ 明朝"/>
                <w:i/>
                <w:iCs/>
                <w:sz w:val="20"/>
                <w:lang w:eastAsia="en-US"/>
              </w:rPr>
              <w:t>-CRS-</w:t>
            </w:r>
            <w:proofErr w:type="spellStart"/>
            <w:r w:rsidRPr="00AB26BA">
              <w:rPr>
                <w:rFonts w:eastAsia="ＭＳ 明朝"/>
                <w:i/>
                <w:iCs/>
                <w:sz w:val="20"/>
                <w:lang w:eastAsia="en-US"/>
              </w:rPr>
              <w:t>ToMatchAround</w:t>
            </w:r>
            <w:proofErr w:type="spellEnd"/>
            <w:del w:id="23" w:author="作成者">
              <w:r w:rsidRPr="00AB26BA">
                <w:rPr>
                  <w:rFonts w:eastAsia="ＭＳ 明朝"/>
                  <w:sz w:val="20"/>
                  <w:lang w:eastAsia="en-US"/>
                </w:rPr>
                <w:delText>,</w:delText>
              </w:r>
            </w:del>
            <w:r w:rsidRPr="00AB26BA">
              <w:rPr>
                <w:rFonts w:eastAsia="ＭＳ 明朝"/>
                <w:iCs/>
                <w:sz w:val="20"/>
                <w:lang w:eastAsia="en-US"/>
              </w:rPr>
              <w:t xml:space="preserve"> or </w:t>
            </w:r>
            <w:r w:rsidRPr="00AB26BA">
              <w:rPr>
                <w:rFonts w:eastAsia="ＭＳ 明朝"/>
                <w:sz w:val="20"/>
                <w:lang w:eastAsia="en-US"/>
              </w:rPr>
              <w:t>of</w:t>
            </w:r>
            <w:r w:rsidRPr="00AB26BA">
              <w:rPr>
                <w:rFonts w:eastAsia="ＭＳ 明朝"/>
                <w:i/>
                <w:sz w:val="20"/>
                <w:lang w:eastAsia="en-US"/>
              </w:rPr>
              <w:t xml:space="preserve"> LTE-CRS-</w:t>
            </w:r>
            <w:proofErr w:type="spellStart"/>
            <w:r w:rsidRPr="00AB26BA">
              <w:rPr>
                <w:rFonts w:eastAsia="ＭＳ 明朝"/>
                <w:i/>
                <w:sz w:val="20"/>
                <w:lang w:eastAsia="en-US"/>
              </w:rPr>
              <w:t>PatternList</w:t>
            </w:r>
            <w:proofErr w:type="spellEnd"/>
            <w:r w:rsidRPr="00AB26BA">
              <w:rPr>
                <w:rFonts w:eastAsia="ＭＳ 明朝"/>
                <w:sz w:val="20"/>
                <w:lang w:eastAsia="en-US"/>
              </w:rPr>
              <w:t xml:space="preserve">, </w:t>
            </w:r>
            <w:r w:rsidRPr="00AB26BA">
              <w:rPr>
                <w:rFonts w:eastAsia="ＭＳ 明朝"/>
                <w:iCs/>
                <w:sz w:val="20"/>
                <w:lang w:eastAsia="zh-CN"/>
              </w:rPr>
              <w:t xml:space="preserve">the UE </w:t>
            </w:r>
          </w:p>
          <w:p w14:paraId="78D656D5" w14:textId="77777777" w:rsidR="00AB26BA" w:rsidRPr="00AB26BA" w:rsidRDefault="00AB26BA" w:rsidP="00AB26BA">
            <w:pPr>
              <w:ind w:left="568" w:hanging="284"/>
              <w:rPr>
                <w:ins w:id="24" w:author="作成者"/>
                <w:rFonts w:eastAsia="ＭＳ 明朝"/>
                <w:iCs/>
                <w:sz w:val="20"/>
                <w:lang w:eastAsia="zh-CN"/>
              </w:rPr>
            </w:pPr>
            <w:r w:rsidRPr="00AB26BA">
              <w:rPr>
                <w:rFonts w:eastAsia="ＭＳ 明朝"/>
                <w:sz w:val="20"/>
                <w:lang w:eastAsia="en-US"/>
              </w:rPr>
              <w:t>-</w:t>
            </w:r>
            <w:r w:rsidRPr="00AB26BA">
              <w:rPr>
                <w:rFonts w:eastAsia="ＭＳ 明朝"/>
                <w:sz w:val="20"/>
                <w:lang w:eastAsia="en-US"/>
              </w:rPr>
              <w:tab/>
            </w:r>
            <w:r w:rsidRPr="00AB26BA">
              <w:rPr>
                <w:rFonts w:eastAsia="ＭＳ 明朝"/>
                <w:iCs/>
                <w:sz w:val="20"/>
                <w:lang w:eastAsia="zh-CN"/>
              </w:rPr>
              <w:t>is not required to monitor the PDCCH candidate</w:t>
            </w:r>
            <w:ins w:id="25" w:author="作成者">
              <w:r w:rsidRPr="00AB26BA">
                <w:rPr>
                  <w:rFonts w:eastAsia="ＭＳ 明朝"/>
                  <w:iCs/>
                  <w:sz w:val="20"/>
                  <w:lang w:eastAsia="zh-CN"/>
                </w:rPr>
                <w:t xml:space="preserve"> if the UE is not provided </w:t>
              </w:r>
              <w:r w:rsidRPr="00AB26BA">
                <w:rPr>
                  <w:rFonts w:eastAsia="ＭＳ 明朝"/>
                  <w:i/>
                  <w:sz w:val="20"/>
                  <w:lang w:eastAsia="zh-CN"/>
                </w:rPr>
                <w:t>XYZ</w:t>
              </w:r>
              <w:r w:rsidRPr="00AB26BA">
                <w:rPr>
                  <w:rFonts w:eastAsia="ＭＳ 明朝"/>
                  <w:iCs/>
                  <w:sz w:val="20"/>
                  <w:lang w:eastAsia="zh-CN"/>
                </w:rPr>
                <w:t>,</w:t>
              </w:r>
            </w:ins>
          </w:p>
          <w:p w14:paraId="51CE1B92" w14:textId="77777777" w:rsidR="00AB26BA" w:rsidRPr="00AB26BA" w:rsidRDefault="00AB26BA" w:rsidP="00AB26BA">
            <w:pPr>
              <w:ind w:left="568" w:hanging="284"/>
              <w:rPr>
                <w:rFonts w:eastAsia="ＭＳ 明朝"/>
                <w:sz w:val="20"/>
                <w:lang w:val="en-US" w:eastAsia="zh-CN"/>
              </w:rPr>
            </w:pPr>
            <w:ins w:id="26" w:author="作成者">
              <w:r w:rsidRPr="00AB26BA">
                <w:rPr>
                  <w:rFonts w:eastAsia="ＭＳ 明朝"/>
                  <w:sz w:val="20"/>
                  <w:lang w:val="en-US" w:eastAsia="en-US"/>
                </w:rPr>
                <w:lastRenderedPageBreak/>
                <w:t>-</w:t>
              </w:r>
              <w:r w:rsidRPr="00AB26BA">
                <w:rPr>
                  <w:rFonts w:eastAsia="ＭＳ 明朝"/>
                  <w:sz w:val="20"/>
                  <w:lang w:val="en-US" w:eastAsia="en-US"/>
                </w:rPr>
                <w:tab/>
              </w:r>
              <w:r w:rsidRPr="00AB26BA">
                <w:rPr>
                  <w:rFonts w:eastAsia="ＭＳ 明朝"/>
                  <w:iCs/>
                  <w:sz w:val="20"/>
                  <w:lang w:eastAsia="zh-CN"/>
                </w:rPr>
                <w:t xml:space="preserve">monitors the PDCCH candidate if the UE is provided </w:t>
              </w:r>
              <w:r w:rsidRPr="00AB26BA">
                <w:rPr>
                  <w:rFonts w:eastAsia="ＭＳ 明朝"/>
                  <w:i/>
                  <w:sz w:val="20"/>
                  <w:lang w:eastAsia="zh-CN"/>
                </w:rPr>
                <w:t>XYZ</w:t>
              </w:r>
              <w:r w:rsidRPr="00AB26BA">
                <w:rPr>
                  <w:rFonts w:eastAsia="ＭＳ 明朝"/>
                  <w:iCs/>
                  <w:sz w:val="20"/>
                  <w:lang w:eastAsia="zh-CN"/>
                </w:rPr>
                <w:t xml:space="preserve"> and is not provided </w:t>
              </w:r>
              <w:r w:rsidRPr="00AB26BA">
                <w:rPr>
                  <w:rFonts w:eastAsia="ＭＳ 明朝"/>
                  <w:i/>
                  <w:sz w:val="20"/>
                  <w:lang w:eastAsia="en-US"/>
                </w:rPr>
                <w:t>lte-CRS-PatternList3</w:t>
              </w:r>
              <w:r w:rsidRPr="00AB26BA">
                <w:rPr>
                  <w:rFonts w:eastAsia="ＭＳ 明朝"/>
                  <w:iCs/>
                  <w:sz w:val="20"/>
                  <w:lang w:eastAsia="zh-CN"/>
                </w:rPr>
                <w:t xml:space="preserve"> or </w:t>
              </w:r>
              <w:r w:rsidRPr="00AB26BA">
                <w:rPr>
                  <w:rFonts w:eastAsia="ＭＳ 明朝"/>
                  <w:i/>
                  <w:sz w:val="20"/>
                  <w:lang w:eastAsia="en-US"/>
                </w:rPr>
                <w:t>lte-CRS-PatternList4</w:t>
              </w:r>
            </w:ins>
            <w:r w:rsidRPr="00AB26BA">
              <w:rPr>
                <w:rFonts w:eastAsia="ＭＳ 明朝"/>
                <w:sz w:val="20"/>
                <w:lang w:val="en-US" w:eastAsia="zh-CN"/>
              </w:rPr>
              <w:t>.</w:t>
            </w:r>
          </w:p>
          <w:p w14:paraId="6B0482FB" w14:textId="77777777" w:rsidR="00AB26BA" w:rsidRPr="00AB26BA" w:rsidRDefault="00AB26BA" w:rsidP="00AB26BA">
            <w:pPr>
              <w:rPr>
                <w:rFonts w:eastAsia="ＭＳ 明朝"/>
                <w:sz w:val="20"/>
                <w:lang w:eastAsia="en-US"/>
              </w:rPr>
            </w:pPr>
            <w:r w:rsidRPr="00AB26BA">
              <w:rPr>
                <w:rFonts w:eastAsia="ＭＳ 明朝"/>
                <w:sz w:val="20"/>
                <w:lang w:eastAsia="en-US"/>
              </w:rPr>
              <w:t>If a UE is provided</w:t>
            </w:r>
            <w:r w:rsidRPr="00AB26BA">
              <w:rPr>
                <w:rFonts w:eastAsia="ＭＳ 明朝"/>
                <w:sz w:val="20"/>
                <w:lang w:eastAsia="ko-KR"/>
              </w:rPr>
              <w:t xml:space="preserve"> </w:t>
            </w:r>
            <w:proofErr w:type="spellStart"/>
            <w:r w:rsidRPr="00AB26BA">
              <w:rPr>
                <w:rFonts w:eastAsia="ＭＳ 明朝"/>
                <w:i/>
                <w:iCs/>
                <w:sz w:val="20"/>
                <w:lang w:eastAsia="ko-KR"/>
              </w:rPr>
              <w:t>availableRB-SetsPerCell</w:t>
            </w:r>
            <w:proofErr w:type="spellEnd"/>
            <w:r w:rsidRPr="00AB26BA">
              <w:rPr>
                <w:rFonts w:eastAsia="ＭＳ 明朝"/>
                <w:i/>
                <w:iCs/>
                <w:sz w:val="20"/>
                <w:lang w:eastAsia="ko-KR"/>
              </w:rPr>
              <w:t>,</w:t>
            </w:r>
            <w:r w:rsidRPr="00AB26BA">
              <w:rPr>
                <w:rFonts w:eastAsia="ＭＳ 明朝"/>
                <w:sz w:val="20"/>
                <w:lang w:eastAsia="ko-KR"/>
              </w:rPr>
              <w:t xml:space="preserve"> </w:t>
            </w:r>
            <w:r w:rsidRPr="00AB26BA">
              <w:rPr>
                <w:rFonts w:eastAsia="ＭＳ 明朝"/>
                <w:sz w:val="20"/>
                <w:lang w:eastAsia="en-US"/>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2721DA4F" w14:textId="77777777" w:rsidR="00AB26BA" w:rsidRPr="00AB26BA" w:rsidRDefault="00AB26BA" w:rsidP="00AB26BA">
            <w:pPr>
              <w:keepNext/>
              <w:keepLines/>
              <w:spacing w:before="180"/>
              <w:ind w:left="1134" w:hanging="1134"/>
              <w:jc w:val="center"/>
              <w:outlineLvl w:val="1"/>
              <w:rPr>
                <w:rFonts w:eastAsia="ＭＳ 明朝"/>
                <w:color w:val="FF0000"/>
                <w:sz w:val="22"/>
                <w:szCs w:val="22"/>
                <w:lang w:eastAsia="zh-CN"/>
              </w:rPr>
            </w:pPr>
            <w:r w:rsidRPr="00AB26BA">
              <w:rPr>
                <w:rFonts w:eastAsia="ＭＳ 明朝"/>
                <w:color w:val="FF0000"/>
                <w:sz w:val="22"/>
                <w:szCs w:val="22"/>
                <w:lang w:eastAsia="zh-CN"/>
              </w:rPr>
              <w:t xml:space="preserve">*** </w:t>
            </w:r>
            <w:r w:rsidRPr="00AB26BA">
              <w:rPr>
                <w:rFonts w:eastAsia="ＭＳ 明朝"/>
                <w:color w:val="FF0000"/>
                <w:sz w:val="22"/>
                <w:szCs w:val="22"/>
                <w:lang w:eastAsia="en-US"/>
              </w:rPr>
              <w:t>Unchanged parts are omitted</w:t>
            </w:r>
            <w:r w:rsidRPr="00AB26BA">
              <w:rPr>
                <w:rFonts w:eastAsia="ＭＳ 明朝"/>
                <w:color w:val="FF0000"/>
                <w:sz w:val="22"/>
                <w:szCs w:val="22"/>
                <w:lang w:eastAsia="zh-CN"/>
              </w:rPr>
              <w:t xml:space="preserve"> ***</w:t>
            </w:r>
          </w:p>
          <w:p w14:paraId="58C0DDBE" w14:textId="77777777" w:rsidR="00AB26BA" w:rsidRPr="00AB26BA" w:rsidRDefault="00AB26BA" w:rsidP="00AB26BA">
            <w:pPr>
              <w:rPr>
                <w:rFonts w:eastAsia="ＭＳ 明朝"/>
                <w:sz w:val="20"/>
                <w:lang w:eastAsia="en-US"/>
              </w:rPr>
            </w:pPr>
            <w:r w:rsidRPr="00AB26BA">
              <w:rPr>
                <w:rFonts w:eastAsia="ＭＳ 明朝"/>
                <w:sz w:val="20"/>
                <w:lang w:eastAsia="en-US"/>
              </w:rPr>
              <w:t xml:space="preserve">When </w:t>
            </w:r>
            <w:proofErr w:type="spellStart"/>
            <w:r w:rsidRPr="00AB26BA">
              <w:rPr>
                <w:rFonts w:eastAsia="ＭＳ 明朝"/>
                <w:i/>
                <w:sz w:val="20"/>
                <w:lang w:eastAsia="en-US"/>
              </w:rPr>
              <w:t>precoderGranularity</w:t>
            </w:r>
            <w:proofErr w:type="spellEnd"/>
            <w:r w:rsidRPr="00AB26BA">
              <w:rPr>
                <w:rFonts w:eastAsia="ＭＳ 明朝"/>
                <w:sz w:val="20"/>
                <w:lang w:eastAsia="en-US"/>
              </w:rPr>
              <w:t xml:space="preserve"> = </w:t>
            </w:r>
            <w:proofErr w:type="spellStart"/>
            <w:r w:rsidRPr="00AB26BA">
              <w:rPr>
                <w:rFonts w:eastAsia="ＭＳ 明朝"/>
                <w:i/>
                <w:sz w:val="20"/>
                <w:lang w:eastAsia="en-US"/>
              </w:rPr>
              <w:t>allContiguousRBs</w:t>
            </w:r>
            <w:proofErr w:type="spellEnd"/>
            <w:r w:rsidRPr="00AB26BA">
              <w:rPr>
                <w:rFonts w:eastAsia="ＭＳ 明朝"/>
                <w:sz w:val="20"/>
                <w:lang w:eastAsia="en-US"/>
              </w:rPr>
              <w:t xml:space="preserve">, a UE does not expect </w:t>
            </w:r>
          </w:p>
          <w:p w14:paraId="7A07A214" w14:textId="77777777" w:rsidR="00AB26BA" w:rsidRPr="00AB26BA" w:rsidRDefault="00AB26BA" w:rsidP="00AB26BA">
            <w:pPr>
              <w:ind w:left="568" w:hanging="284"/>
              <w:rPr>
                <w:rFonts w:eastAsia="ＭＳ 明朝"/>
                <w:sz w:val="20"/>
                <w:lang w:eastAsia="en-US"/>
              </w:rPr>
            </w:pPr>
            <w:r w:rsidRPr="00AB26BA">
              <w:rPr>
                <w:rFonts w:eastAsia="ＭＳ 明朝"/>
                <w:sz w:val="20"/>
                <w:lang w:eastAsia="en-US"/>
              </w:rPr>
              <w:t>-</w:t>
            </w:r>
            <w:r w:rsidRPr="00AB26BA">
              <w:rPr>
                <w:rFonts w:eastAsia="ＭＳ 明朝"/>
                <w:sz w:val="20"/>
                <w:lang w:eastAsia="en-US"/>
              </w:rPr>
              <w:tab/>
              <w:t>to be configured a set of resource blocks of a CORESET that includes more than four sub-sets of resource blocks that are not contiguous in frequency</w:t>
            </w:r>
          </w:p>
          <w:p w14:paraId="11E1D43A" w14:textId="77777777" w:rsidR="00AB26BA" w:rsidRPr="00AB26BA" w:rsidRDefault="00AB26BA" w:rsidP="00AB26BA">
            <w:pPr>
              <w:ind w:left="568" w:hanging="284"/>
              <w:rPr>
                <w:ins w:id="27" w:author="作成者"/>
                <w:rFonts w:eastAsia="ＭＳ 明朝"/>
                <w:sz w:val="20"/>
                <w:lang w:val="en-US" w:eastAsia="en-US"/>
              </w:rPr>
            </w:pPr>
            <w:r w:rsidRPr="00AB26BA">
              <w:rPr>
                <w:rFonts w:eastAsia="ＭＳ 明朝"/>
                <w:sz w:val="20"/>
                <w:lang w:val="en-US" w:eastAsia="en-US"/>
              </w:rPr>
              <w:t>-</w:t>
            </w:r>
            <w:r w:rsidRPr="00AB26BA">
              <w:rPr>
                <w:rFonts w:eastAsia="ＭＳ 明朝"/>
                <w:sz w:val="20"/>
                <w:lang w:val="en-US" w:eastAsia="en-US"/>
              </w:rPr>
              <w:tab/>
              <w:t>any RE of a CORESET to overlap with any RE determined from</w:t>
            </w:r>
          </w:p>
          <w:p w14:paraId="1F976B65" w14:textId="77777777" w:rsidR="00AB26BA" w:rsidRPr="00AB26BA" w:rsidRDefault="00AB26BA" w:rsidP="00AB26BA">
            <w:pPr>
              <w:ind w:left="851" w:hanging="284"/>
              <w:rPr>
                <w:ins w:id="28" w:author="作成者"/>
                <w:rFonts w:eastAsia="ＭＳ 明朝"/>
                <w:sz w:val="20"/>
                <w:lang w:eastAsia="en-US"/>
              </w:rPr>
            </w:pPr>
            <w:ins w:id="29" w:author="作成者">
              <w:r w:rsidRPr="00AB26BA">
                <w:rPr>
                  <w:rFonts w:eastAsia="ＭＳ 明朝"/>
                  <w:sz w:val="20"/>
                  <w:lang w:val="en-US" w:eastAsia="en-US"/>
                </w:rPr>
                <w:t>-</w:t>
              </w:r>
              <w:r w:rsidRPr="00AB26BA">
                <w:rPr>
                  <w:rFonts w:eastAsia="ＭＳ 明朝"/>
                  <w:sz w:val="20"/>
                  <w:lang w:val="en-US" w:eastAsia="en-US"/>
                </w:rPr>
                <w:tab/>
              </w:r>
            </w:ins>
            <w:proofErr w:type="spellStart"/>
            <w:r w:rsidRPr="00AB26BA">
              <w:rPr>
                <w:rFonts w:eastAsia="ＭＳ 明朝"/>
                <w:i/>
                <w:iCs/>
                <w:sz w:val="20"/>
                <w:lang w:eastAsia="en-US"/>
              </w:rPr>
              <w:t>lte</w:t>
            </w:r>
            <w:proofErr w:type="spellEnd"/>
            <w:r w:rsidRPr="00AB26BA">
              <w:rPr>
                <w:rFonts w:eastAsia="ＭＳ 明朝"/>
                <w:i/>
                <w:iCs/>
                <w:sz w:val="20"/>
                <w:lang w:eastAsia="en-US"/>
              </w:rPr>
              <w:t>-CRS-</w:t>
            </w:r>
            <w:proofErr w:type="spellStart"/>
            <w:r w:rsidRPr="00AB26BA">
              <w:rPr>
                <w:rFonts w:eastAsia="ＭＳ 明朝"/>
                <w:i/>
                <w:iCs/>
                <w:sz w:val="20"/>
                <w:lang w:eastAsia="en-US"/>
              </w:rPr>
              <w:t>ToMatchAround</w:t>
            </w:r>
            <w:proofErr w:type="spellEnd"/>
            <w:del w:id="30" w:author="作成者">
              <w:r w:rsidRPr="00AB26BA">
                <w:rPr>
                  <w:rFonts w:eastAsia="ＭＳ 明朝"/>
                  <w:sz w:val="20"/>
                  <w:lang w:eastAsia="en-US"/>
                </w:rPr>
                <w:delText>,</w:delText>
              </w:r>
            </w:del>
            <w:r w:rsidRPr="00AB26BA">
              <w:rPr>
                <w:rFonts w:eastAsia="ＭＳ 明朝"/>
                <w:iCs/>
                <w:sz w:val="20"/>
                <w:lang w:eastAsia="en-US"/>
              </w:rPr>
              <w:t xml:space="preserve"> or </w:t>
            </w:r>
            <w:del w:id="31" w:author="作成者">
              <w:r w:rsidRPr="00AB26BA">
                <w:rPr>
                  <w:rFonts w:eastAsia="ＭＳ 明朝"/>
                  <w:sz w:val="20"/>
                  <w:lang w:eastAsia="en-US"/>
                </w:rPr>
                <w:delText>from</w:delText>
              </w:r>
              <w:r w:rsidRPr="00AB26BA">
                <w:rPr>
                  <w:rFonts w:eastAsia="ＭＳ 明朝"/>
                  <w:i/>
                  <w:sz w:val="20"/>
                  <w:lang w:eastAsia="en-US"/>
                </w:rPr>
                <w:delText xml:space="preserve"> </w:delText>
              </w:r>
            </w:del>
            <w:r w:rsidRPr="00AB26BA">
              <w:rPr>
                <w:rFonts w:eastAsia="ＭＳ 明朝"/>
                <w:i/>
                <w:sz w:val="20"/>
                <w:lang w:eastAsia="en-US"/>
              </w:rPr>
              <w:t>LTE-CRS-</w:t>
            </w:r>
            <w:proofErr w:type="spellStart"/>
            <w:r w:rsidRPr="00AB26BA">
              <w:rPr>
                <w:rFonts w:eastAsia="ＭＳ 明朝"/>
                <w:i/>
                <w:sz w:val="20"/>
                <w:lang w:eastAsia="en-US"/>
              </w:rPr>
              <w:t>PatternList</w:t>
            </w:r>
            <w:proofErr w:type="spellEnd"/>
            <w:ins w:id="32" w:author="作成者">
              <w:r w:rsidRPr="00AB26BA">
                <w:rPr>
                  <w:rFonts w:eastAsia="ＭＳ 明朝"/>
                  <w:iCs/>
                  <w:sz w:val="20"/>
                  <w:lang w:eastAsia="zh-CN"/>
                </w:rPr>
                <w:t xml:space="preserve"> if the UE is not provided </w:t>
              </w:r>
              <w:r w:rsidRPr="00AB26BA">
                <w:rPr>
                  <w:rFonts w:eastAsia="ＭＳ 明朝"/>
                  <w:i/>
                  <w:sz w:val="20"/>
                  <w:lang w:eastAsia="zh-CN"/>
                </w:rPr>
                <w:t>XYZ</w:t>
              </w:r>
            </w:ins>
            <w:r w:rsidRPr="00AB26BA">
              <w:rPr>
                <w:rFonts w:eastAsia="ＭＳ 明朝"/>
                <w:sz w:val="20"/>
                <w:lang w:eastAsia="en-US"/>
              </w:rPr>
              <w:t>, or</w:t>
            </w:r>
          </w:p>
          <w:p w14:paraId="0EFFCF9F" w14:textId="77777777" w:rsidR="00AB26BA" w:rsidRPr="00AB26BA" w:rsidRDefault="00AB26BA" w:rsidP="00AB26BA">
            <w:pPr>
              <w:ind w:left="851" w:hanging="284"/>
              <w:rPr>
                <w:ins w:id="33" w:author="作成者"/>
                <w:rFonts w:eastAsia="ＭＳ 明朝"/>
                <w:sz w:val="20"/>
                <w:lang w:eastAsia="en-US"/>
              </w:rPr>
            </w:pPr>
            <w:ins w:id="34" w:author="作成者">
              <w:r w:rsidRPr="00AB26BA">
                <w:rPr>
                  <w:rFonts w:eastAsia="ＭＳ 明朝"/>
                  <w:sz w:val="20"/>
                  <w:lang w:val="en-US" w:eastAsia="en-US"/>
                </w:rPr>
                <w:t>-</w:t>
              </w:r>
              <w:r w:rsidRPr="00AB26BA">
                <w:rPr>
                  <w:rFonts w:eastAsia="ＭＳ 明朝"/>
                  <w:sz w:val="20"/>
                  <w:lang w:val="en-US" w:eastAsia="en-US"/>
                </w:rPr>
                <w:tab/>
              </w:r>
              <w:r w:rsidRPr="00AB26BA">
                <w:rPr>
                  <w:rFonts w:eastAsia="ＭＳ 明朝"/>
                  <w:i/>
                  <w:iCs/>
                  <w:sz w:val="20"/>
                  <w:lang w:eastAsia="zh-CN"/>
                </w:rPr>
                <w:t>lte</w:t>
              </w:r>
              <w:r w:rsidRPr="00AB26BA">
                <w:rPr>
                  <w:rFonts w:eastAsia="ＭＳ 明朝"/>
                  <w:i/>
                  <w:sz w:val="20"/>
                  <w:lang w:eastAsia="en-US"/>
                </w:rPr>
                <w:t xml:space="preserve">-CRS-PatternList3 </w:t>
              </w:r>
              <w:r w:rsidRPr="00AB26BA">
                <w:rPr>
                  <w:rFonts w:eastAsia="ＭＳ 明朝"/>
                  <w:iCs/>
                  <w:sz w:val="20"/>
                  <w:lang w:eastAsia="en-US"/>
                </w:rPr>
                <w:t xml:space="preserve">or </w:t>
              </w:r>
              <w:r w:rsidRPr="00AB26BA">
                <w:rPr>
                  <w:rFonts w:eastAsia="ＭＳ 明朝"/>
                  <w:i/>
                  <w:sz w:val="20"/>
                  <w:lang w:eastAsia="en-US"/>
                </w:rPr>
                <w:t>lte-CRS-PatternList4</w:t>
              </w:r>
              <w:r w:rsidRPr="00AB26BA">
                <w:rPr>
                  <w:rFonts w:eastAsia="ＭＳ 明朝"/>
                  <w:iCs/>
                  <w:sz w:val="20"/>
                  <w:lang w:eastAsia="zh-CN"/>
                </w:rPr>
                <w:t xml:space="preserve"> if the UE is provided </w:t>
              </w:r>
              <w:r w:rsidRPr="00AB26BA">
                <w:rPr>
                  <w:rFonts w:eastAsia="ＭＳ 明朝"/>
                  <w:i/>
                  <w:sz w:val="20"/>
                  <w:lang w:eastAsia="zh-CN"/>
                </w:rPr>
                <w:t>XYZ</w:t>
              </w:r>
              <w:r w:rsidRPr="00AB26BA">
                <w:rPr>
                  <w:rFonts w:eastAsia="ＭＳ 明朝"/>
                  <w:sz w:val="20"/>
                  <w:lang w:eastAsia="en-US"/>
                </w:rPr>
                <w:t>, or</w:t>
              </w:r>
            </w:ins>
          </w:p>
          <w:p w14:paraId="06CCB6A5" w14:textId="77777777" w:rsidR="00AB26BA" w:rsidRPr="00AB26BA" w:rsidRDefault="00AB26BA" w:rsidP="00AB26BA">
            <w:pPr>
              <w:ind w:left="851" w:hanging="284"/>
              <w:rPr>
                <w:rFonts w:eastAsia="ＭＳ 明朝"/>
                <w:sz w:val="20"/>
                <w:lang w:eastAsia="en-US"/>
              </w:rPr>
            </w:pPr>
            <w:ins w:id="35" w:author="作成者">
              <w:r w:rsidRPr="00AB26BA">
                <w:rPr>
                  <w:rFonts w:eastAsia="ＭＳ 明朝"/>
                  <w:sz w:val="20"/>
                  <w:lang w:val="en-US" w:eastAsia="en-US"/>
                </w:rPr>
                <w:t>-</w:t>
              </w:r>
              <w:r w:rsidRPr="00AB26BA">
                <w:rPr>
                  <w:rFonts w:eastAsia="ＭＳ 明朝"/>
                  <w:sz w:val="20"/>
                  <w:lang w:val="en-US" w:eastAsia="en-US"/>
                </w:rPr>
                <w:tab/>
              </w:r>
            </w:ins>
            <w:del w:id="36" w:author="作成者">
              <w:r w:rsidRPr="00AB26BA">
                <w:rPr>
                  <w:rFonts w:eastAsia="ＭＳ 明朝"/>
                  <w:sz w:val="20"/>
                  <w:lang w:val="en-US" w:eastAsia="en-US"/>
                </w:rPr>
                <w:delText xml:space="preserve">with any RE of </w:delText>
              </w:r>
            </w:del>
            <w:r w:rsidRPr="00AB26BA">
              <w:rPr>
                <w:rFonts w:eastAsia="ＭＳ 明朝"/>
                <w:sz w:val="20"/>
                <w:lang w:val="en-US" w:eastAsia="en-US"/>
              </w:rPr>
              <w:t>a SS/PBCH block</w:t>
            </w:r>
            <w:r w:rsidRPr="00AB26BA">
              <w:rPr>
                <w:rFonts w:eastAsia="ＭＳ 明朝"/>
                <w:sz w:val="20"/>
                <w:lang w:eastAsia="en-US"/>
              </w:rPr>
              <w:t>.</w:t>
            </w:r>
          </w:p>
          <w:p w14:paraId="464E803C" w14:textId="519CD40D" w:rsidR="00AB26BA" w:rsidRPr="00AB26BA" w:rsidRDefault="00AB26BA" w:rsidP="00AB26BA">
            <w:pPr>
              <w:rPr>
                <w:rFonts w:eastAsia="ＭＳ 明朝"/>
                <w:sz w:val="20"/>
                <w:lang w:eastAsia="en-US"/>
              </w:rPr>
            </w:pPr>
            <w:r w:rsidRPr="00AB26BA">
              <w:rPr>
                <w:rFonts w:eastAsia="ＭＳ 明朝"/>
                <w:sz w:val="20"/>
                <w:lang w:eastAsia="en-US"/>
              </w:rPr>
              <w:t xml:space="preserve">If a UE is provided two TCI states indicating quasi co-location information of the DM-RS antenna port for PDCCH reception in a CORESET associated with a Type3-PDCCH CSS set, the UE may assume the </w:t>
            </w:r>
            <w:proofErr w:type="gramStart"/>
            <w:r w:rsidRPr="00AB26BA">
              <w:rPr>
                <w:rFonts w:eastAsia="ＭＳ 明朝"/>
                <w:sz w:val="20"/>
                <w:lang w:eastAsia="en-US"/>
              </w:rPr>
              <w:t>quasi co-location</w:t>
            </w:r>
            <w:proofErr w:type="gramEnd"/>
            <w:r w:rsidRPr="00AB26BA">
              <w:rPr>
                <w:rFonts w:eastAsia="ＭＳ 明朝"/>
                <w:sz w:val="20"/>
                <w:lang w:eastAsia="en-US"/>
              </w:rPr>
              <w:t xml:space="preserve"> information indicated in both of the two TCI states for the PDCCH reception in the CORESET.</w:t>
            </w:r>
          </w:p>
        </w:tc>
      </w:tr>
    </w:tbl>
    <w:p w14:paraId="02417266" w14:textId="480258BD" w:rsidR="00AB26BA" w:rsidRDefault="00AB26BA" w:rsidP="00C268D2">
      <w:pPr>
        <w:spacing w:afterLines="50" w:after="120"/>
        <w:jc w:val="both"/>
        <w:rPr>
          <w:rFonts w:eastAsia="ＭＳ 明朝"/>
          <w:sz w:val="22"/>
          <w:szCs w:val="22"/>
          <w:lang w:val="en-US"/>
        </w:rPr>
      </w:pPr>
    </w:p>
    <w:p w14:paraId="1D132BB2" w14:textId="5B6993C5" w:rsidR="00AB26BA" w:rsidRPr="00822D28" w:rsidRDefault="00AB26BA" w:rsidP="00C268D2">
      <w:pPr>
        <w:spacing w:afterLines="50" w:after="120"/>
        <w:jc w:val="both"/>
        <w:rPr>
          <w:rFonts w:eastAsia="ＭＳ 明朝"/>
          <w:sz w:val="22"/>
          <w:szCs w:val="22"/>
          <w:lang w:val="en-US"/>
        </w:rPr>
      </w:pPr>
      <w:r w:rsidRPr="00822D28">
        <w:rPr>
          <w:rFonts w:eastAsia="ＭＳ 明朝" w:hint="eastAsia"/>
          <w:sz w:val="22"/>
          <w:szCs w:val="22"/>
          <w:lang w:val="en-US"/>
        </w:rPr>
        <w:t>T</w:t>
      </w:r>
      <w:r w:rsidRPr="00822D28">
        <w:rPr>
          <w:rFonts w:eastAsia="ＭＳ 明朝"/>
          <w:sz w:val="22"/>
          <w:szCs w:val="22"/>
          <w:lang w:val="en-US"/>
        </w:rPr>
        <w:t>he part “XYZ” correspond</w:t>
      </w:r>
      <w:r w:rsidR="00822D28" w:rsidRPr="00822D28">
        <w:rPr>
          <w:rFonts w:eastAsia="ＭＳ 明朝"/>
          <w:sz w:val="22"/>
          <w:szCs w:val="22"/>
          <w:lang w:val="en-US"/>
        </w:rPr>
        <w:t>s</w:t>
      </w:r>
      <w:r w:rsidRPr="00822D28">
        <w:rPr>
          <w:rFonts w:eastAsia="ＭＳ 明朝"/>
          <w:sz w:val="22"/>
          <w:szCs w:val="22"/>
          <w:lang w:val="en-US"/>
        </w:rPr>
        <w:t xml:space="preserve"> to the explicit parameter to enable monitoring of PDCCH candidates that overlap with LTE CRS </w:t>
      </w:r>
      <w:proofErr w:type="spellStart"/>
      <w:r w:rsidRPr="00822D28">
        <w:rPr>
          <w:rFonts w:eastAsia="ＭＳ 明朝"/>
          <w:sz w:val="22"/>
          <w:szCs w:val="22"/>
          <w:lang w:val="en-US"/>
        </w:rPr>
        <w:t>REs.</w:t>
      </w:r>
      <w:proofErr w:type="spellEnd"/>
      <w:r w:rsidRPr="00822D28">
        <w:rPr>
          <w:rFonts w:eastAsia="ＭＳ 明朝"/>
          <w:sz w:val="22"/>
          <w:szCs w:val="22"/>
          <w:lang w:val="en-US"/>
        </w:rPr>
        <w:t xml:space="preserve"> </w:t>
      </w:r>
      <w:r w:rsidR="00822D28" w:rsidRPr="00822D28">
        <w:rPr>
          <w:rFonts w:eastAsia="ＭＳ 明朝"/>
          <w:sz w:val="22"/>
          <w:szCs w:val="22"/>
          <w:lang w:val="en-US"/>
        </w:rPr>
        <w:t>During the discussion at the RAN1#112bis-e meeting, it was suggested by the editor that RAN1 should discuss and conclude in the UE feature/RRC parameter discussions whether such explicit parameter is necessary or not.</w:t>
      </w:r>
    </w:p>
    <w:p w14:paraId="4D7DE3DA" w14:textId="3FF9EF64" w:rsidR="00080FC6" w:rsidRPr="00822D28" w:rsidRDefault="00822D28" w:rsidP="00C268D2">
      <w:pPr>
        <w:spacing w:afterLines="50" w:after="120"/>
        <w:jc w:val="both"/>
        <w:rPr>
          <w:rFonts w:eastAsia="ＭＳ 明朝"/>
          <w:sz w:val="22"/>
          <w:szCs w:val="22"/>
          <w:lang w:val="en-US"/>
        </w:rPr>
      </w:pPr>
      <w:r w:rsidRPr="00822D28">
        <w:rPr>
          <w:rFonts w:eastAsia="ＭＳ 明朝"/>
          <w:sz w:val="22"/>
          <w:szCs w:val="22"/>
          <w:lang w:val="en-US"/>
        </w:rPr>
        <w:t>In current specification, “</w:t>
      </w:r>
      <w:r w:rsidRPr="00822D28">
        <w:rPr>
          <w:rFonts w:eastAsia="ＭＳ 明朝"/>
          <w:sz w:val="22"/>
          <w:szCs w:val="22"/>
          <w:lang w:eastAsia="zh-CN"/>
        </w:rPr>
        <w:t>i</w:t>
      </w:r>
      <w:r w:rsidRPr="00AB26BA">
        <w:rPr>
          <w:rFonts w:eastAsia="ＭＳ 明朝"/>
          <w:sz w:val="22"/>
          <w:szCs w:val="22"/>
          <w:lang w:eastAsia="zh-CN"/>
        </w:rPr>
        <w:t>f</w:t>
      </w:r>
      <w:r w:rsidRPr="00AB26BA">
        <w:rPr>
          <w:rFonts w:eastAsia="ＭＳ 明朝"/>
          <w:iCs/>
          <w:sz w:val="22"/>
          <w:szCs w:val="22"/>
          <w:lang w:eastAsia="zh-CN"/>
        </w:rPr>
        <w:t xml:space="preserve"> at least one RE of </w:t>
      </w:r>
      <w:r w:rsidRPr="00AB26BA">
        <w:rPr>
          <w:rFonts w:eastAsia="ＭＳ 明朝"/>
          <w:iCs/>
          <w:sz w:val="22"/>
          <w:szCs w:val="22"/>
          <w:lang w:val="en-US" w:eastAsia="zh-CN"/>
        </w:rPr>
        <w:t>a</w:t>
      </w:r>
      <w:r w:rsidRPr="00AB26BA">
        <w:rPr>
          <w:rFonts w:eastAsia="ＭＳ 明朝"/>
          <w:iCs/>
          <w:sz w:val="22"/>
          <w:szCs w:val="22"/>
          <w:lang w:eastAsia="zh-CN"/>
        </w:rPr>
        <w:t xml:space="preserve"> PDCCH candidate for a UE on the serving cell overlaps with at least one RE of </w:t>
      </w:r>
      <w:proofErr w:type="spellStart"/>
      <w:r w:rsidRPr="00AB26BA">
        <w:rPr>
          <w:rFonts w:eastAsia="ＭＳ 明朝"/>
          <w:i/>
          <w:iCs/>
          <w:sz w:val="22"/>
          <w:szCs w:val="22"/>
          <w:lang w:eastAsia="en-US"/>
        </w:rPr>
        <w:t>lte</w:t>
      </w:r>
      <w:proofErr w:type="spellEnd"/>
      <w:r w:rsidRPr="00AB26BA">
        <w:rPr>
          <w:rFonts w:eastAsia="ＭＳ 明朝"/>
          <w:i/>
          <w:iCs/>
          <w:sz w:val="22"/>
          <w:szCs w:val="22"/>
          <w:lang w:eastAsia="en-US"/>
        </w:rPr>
        <w:t>-CRS-</w:t>
      </w:r>
      <w:proofErr w:type="spellStart"/>
      <w:r w:rsidRPr="00AB26BA">
        <w:rPr>
          <w:rFonts w:eastAsia="ＭＳ 明朝"/>
          <w:i/>
          <w:iCs/>
          <w:sz w:val="22"/>
          <w:szCs w:val="22"/>
          <w:lang w:eastAsia="en-US"/>
        </w:rPr>
        <w:t>ToMatchAround</w:t>
      </w:r>
      <w:proofErr w:type="spellEnd"/>
      <w:r w:rsidRPr="00AB26BA">
        <w:rPr>
          <w:rFonts w:eastAsia="ＭＳ 明朝"/>
          <w:iCs/>
          <w:sz w:val="22"/>
          <w:szCs w:val="22"/>
          <w:lang w:eastAsia="en-US"/>
        </w:rPr>
        <w:t xml:space="preserve"> or </w:t>
      </w:r>
      <w:r w:rsidRPr="00AB26BA">
        <w:rPr>
          <w:rFonts w:eastAsia="ＭＳ 明朝"/>
          <w:sz w:val="22"/>
          <w:szCs w:val="22"/>
          <w:lang w:eastAsia="en-US"/>
        </w:rPr>
        <w:t>of</w:t>
      </w:r>
      <w:r w:rsidRPr="00AB26BA">
        <w:rPr>
          <w:rFonts w:eastAsia="ＭＳ 明朝"/>
          <w:i/>
          <w:sz w:val="22"/>
          <w:szCs w:val="22"/>
          <w:lang w:eastAsia="en-US"/>
        </w:rPr>
        <w:t xml:space="preserve"> LTE-CRS-</w:t>
      </w:r>
      <w:proofErr w:type="spellStart"/>
      <w:r w:rsidRPr="00AB26BA">
        <w:rPr>
          <w:rFonts w:eastAsia="ＭＳ 明朝"/>
          <w:i/>
          <w:sz w:val="22"/>
          <w:szCs w:val="22"/>
          <w:lang w:eastAsia="en-US"/>
        </w:rPr>
        <w:t>PatternList</w:t>
      </w:r>
      <w:proofErr w:type="spellEnd"/>
      <w:r w:rsidRPr="00AB26BA">
        <w:rPr>
          <w:rFonts w:eastAsia="ＭＳ 明朝"/>
          <w:sz w:val="22"/>
          <w:szCs w:val="22"/>
          <w:lang w:eastAsia="en-US"/>
        </w:rPr>
        <w:t xml:space="preserve">, </w:t>
      </w:r>
      <w:r w:rsidRPr="00AB26BA">
        <w:rPr>
          <w:rFonts w:eastAsia="ＭＳ 明朝"/>
          <w:iCs/>
          <w:sz w:val="22"/>
          <w:szCs w:val="22"/>
          <w:lang w:eastAsia="zh-CN"/>
        </w:rPr>
        <w:t>the UE</w:t>
      </w:r>
      <w:r w:rsidRPr="00822D28">
        <w:rPr>
          <w:rFonts w:eastAsia="ＭＳ 明朝"/>
          <w:iCs/>
          <w:sz w:val="22"/>
          <w:szCs w:val="22"/>
          <w:lang w:eastAsia="zh-CN"/>
        </w:rPr>
        <w:t xml:space="preserve"> </w:t>
      </w:r>
      <w:r w:rsidRPr="00AB26BA">
        <w:rPr>
          <w:rFonts w:eastAsia="ＭＳ 明朝"/>
          <w:iCs/>
          <w:sz w:val="22"/>
          <w:szCs w:val="22"/>
          <w:lang w:eastAsia="zh-CN"/>
        </w:rPr>
        <w:t>is not required to monitor the PDCCH candidate</w:t>
      </w:r>
      <w:r w:rsidRPr="00822D28">
        <w:rPr>
          <w:rFonts w:eastAsia="ＭＳ 明朝"/>
          <w:iCs/>
          <w:sz w:val="22"/>
          <w:szCs w:val="22"/>
          <w:lang w:eastAsia="zh-CN"/>
        </w:rPr>
        <w:t xml:space="preserve">”. It would mean that even legacy </w:t>
      </w:r>
      <w:proofErr w:type="spellStart"/>
      <w:r w:rsidRPr="00822D28">
        <w:rPr>
          <w:rFonts w:eastAsia="ＭＳ 明朝"/>
          <w:iCs/>
          <w:sz w:val="22"/>
          <w:szCs w:val="22"/>
          <w:lang w:eastAsia="zh-CN"/>
        </w:rPr>
        <w:t>gNB</w:t>
      </w:r>
      <w:proofErr w:type="spellEnd"/>
      <w:r w:rsidRPr="00822D28">
        <w:rPr>
          <w:rFonts w:eastAsia="ＭＳ 明朝"/>
          <w:iCs/>
          <w:sz w:val="22"/>
          <w:szCs w:val="22"/>
          <w:lang w:eastAsia="zh-CN"/>
        </w:rPr>
        <w:t xml:space="preserve"> may provide configurations of search space set and LTE CRS rate matching pattern such that a PDCCH candidate overlaps with LTE CRS REs, but the UE is not required to monitor the PDCCH candidate in such case. So, for explicit confirmation from </w:t>
      </w:r>
      <w:proofErr w:type="spellStart"/>
      <w:r w:rsidRPr="00822D28">
        <w:rPr>
          <w:rFonts w:eastAsia="ＭＳ 明朝"/>
          <w:iCs/>
          <w:sz w:val="22"/>
          <w:szCs w:val="22"/>
          <w:lang w:eastAsia="zh-CN"/>
        </w:rPr>
        <w:t>gNB</w:t>
      </w:r>
      <w:proofErr w:type="spellEnd"/>
      <w:r w:rsidRPr="00822D28">
        <w:rPr>
          <w:rFonts w:eastAsia="ＭＳ 明朝"/>
          <w:iCs/>
          <w:sz w:val="22"/>
          <w:szCs w:val="22"/>
          <w:lang w:eastAsia="zh-CN"/>
        </w:rPr>
        <w:t xml:space="preserve"> on the UE’s reported capability, the explicit parameter to enable monitoring of PDCCH candidates that overlap with LTE CRS REs</w:t>
      </w:r>
      <w:r>
        <w:rPr>
          <w:rFonts w:eastAsia="ＭＳ 明朝"/>
          <w:iCs/>
          <w:sz w:val="22"/>
          <w:szCs w:val="22"/>
          <w:lang w:eastAsia="zh-CN"/>
        </w:rPr>
        <w:t xml:space="preserve"> would be necessary.</w:t>
      </w:r>
    </w:p>
    <w:p w14:paraId="52D82194" w14:textId="7261B2C1" w:rsidR="00134739" w:rsidRPr="00442D61" w:rsidRDefault="00134739" w:rsidP="00134739">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10</w:t>
      </w:r>
      <w:r w:rsidRPr="00442D61">
        <w:rPr>
          <w:rFonts w:eastAsia="ＭＳ 明朝"/>
          <w:b/>
          <w:bCs/>
          <w:sz w:val="22"/>
          <w:szCs w:val="22"/>
          <w:lang w:val="en-US"/>
        </w:rPr>
        <w:t>:</w:t>
      </w:r>
    </w:p>
    <w:p w14:paraId="488CFD09" w14:textId="2E0B19F4" w:rsidR="00134739" w:rsidRDefault="00134739" w:rsidP="00134739">
      <w:pPr>
        <w:spacing w:afterLines="50" w:after="120"/>
        <w:jc w:val="both"/>
        <w:rPr>
          <w:rFonts w:eastAsia="ＭＳ 明朝"/>
          <w:b/>
          <w:bCs/>
          <w:sz w:val="22"/>
          <w:szCs w:val="22"/>
        </w:rPr>
      </w:pPr>
      <w:r>
        <w:rPr>
          <w:rFonts w:eastAsia="ＭＳ 明朝"/>
          <w:b/>
          <w:bCs/>
          <w:sz w:val="22"/>
          <w:szCs w:val="22"/>
        </w:rPr>
        <w:t xml:space="preserve">New RRC parameter to enable monitoring of </w:t>
      </w:r>
      <w:r w:rsidRPr="00134739">
        <w:rPr>
          <w:rFonts w:eastAsia="ＭＳ 明朝"/>
          <w:b/>
          <w:bCs/>
          <w:sz w:val="22"/>
          <w:szCs w:val="22"/>
        </w:rPr>
        <w:t>PDCCH candidates that overlap with LTE CRS REs</w:t>
      </w:r>
      <w:r>
        <w:rPr>
          <w:rFonts w:eastAsia="ＭＳ 明朝"/>
          <w:b/>
          <w:bCs/>
          <w:sz w:val="22"/>
          <w:szCs w:val="22"/>
        </w:rPr>
        <w:t xml:space="preserve"> is introduced.</w:t>
      </w:r>
    </w:p>
    <w:p w14:paraId="16188117" w14:textId="0CD82B50" w:rsidR="009B66BE" w:rsidRDefault="009B66BE" w:rsidP="00C268D2">
      <w:pPr>
        <w:spacing w:afterLines="50" w:after="120"/>
        <w:jc w:val="both"/>
        <w:rPr>
          <w:rFonts w:eastAsia="ＭＳ 明朝"/>
          <w:sz w:val="22"/>
          <w:szCs w:val="22"/>
        </w:rPr>
      </w:pPr>
    </w:p>
    <w:p w14:paraId="5C025CCD" w14:textId="61AEFBEA" w:rsidR="0024383C" w:rsidRDefault="0024383C" w:rsidP="00C268D2">
      <w:pPr>
        <w:spacing w:afterLines="50" w:after="120"/>
        <w:jc w:val="both"/>
        <w:rPr>
          <w:rFonts w:eastAsia="ＭＳ 明朝"/>
          <w:sz w:val="22"/>
          <w:szCs w:val="22"/>
        </w:rPr>
      </w:pPr>
    </w:p>
    <w:p w14:paraId="110318E0" w14:textId="77777777" w:rsidR="0024383C" w:rsidRPr="00134739" w:rsidRDefault="0024383C" w:rsidP="00C268D2">
      <w:pPr>
        <w:spacing w:afterLines="50" w:after="120"/>
        <w:jc w:val="both"/>
        <w:rPr>
          <w:rFonts w:eastAsia="ＭＳ 明朝"/>
          <w:sz w:val="22"/>
          <w:szCs w:val="22"/>
        </w:rPr>
      </w:pPr>
    </w:p>
    <w:p w14:paraId="598BEF3D" w14:textId="5E744037" w:rsidR="00344AD8" w:rsidRPr="00344AD8" w:rsidRDefault="00344AD8" w:rsidP="00344AD8">
      <w:pPr>
        <w:pStyle w:val="1"/>
        <w:numPr>
          <w:ilvl w:val="0"/>
          <w:numId w:val="5"/>
        </w:numPr>
        <w:rPr>
          <w:b/>
          <w:bCs/>
        </w:rPr>
      </w:pPr>
      <w:r w:rsidRPr="00344AD8">
        <w:rPr>
          <w:b/>
          <w:bCs/>
        </w:rPr>
        <w:t>BWP without restriction</w:t>
      </w:r>
    </w:p>
    <w:p w14:paraId="1752A3A3" w14:textId="310CAA52" w:rsidR="00C268D2" w:rsidRDefault="00D76FCC" w:rsidP="00344AD8">
      <w:pPr>
        <w:spacing w:afterLines="50" w:after="120"/>
        <w:jc w:val="both"/>
        <w:rPr>
          <w:rFonts w:eastAsia="ＭＳ 明朝"/>
          <w:b/>
          <w:bCs/>
          <w:sz w:val="22"/>
          <w:szCs w:val="22"/>
          <w:u w:val="single"/>
          <w:lang w:val="en-US"/>
        </w:rPr>
      </w:pPr>
      <w:r w:rsidRPr="00D76FCC">
        <w:rPr>
          <w:rFonts w:eastAsia="ＭＳ 明朝"/>
          <w:b/>
          <w:bCs/>
          <w:sz w:val="22"/>
          <w:szCs w:val="22"/>
          <w:u w:val="single"/>
          <w:lang w:val="en-US"/>
        </w:rPr>
        <w:t xml:space="preserve">Higher layer parameters for </w:t>
      </w:r>
      <w:r>
        <w:rPr>
          <w:rFonts w:eastAsia="ＭＳ 明朝"/>
          <w:b/>
          <w:bCs/>
          <w:sz w:val="22"/>
          <w:szCs w:val="22"/>
          <w:u w:val="single"/>
          <w:lang w:val="en-US"/>
        </w:rPr>
        <w:t>enabling Option B-1-1 or B-1-2</w:t>
      </w:r>
    </w:p>
    <w:p w14:paraId="4DEECA81" w14:textId="59691468" w:rsidR="00D76FCC" w:rsidRPr="00D76FCC" w:rsidRDefault="00D76FCC" w:rsidP="00344AD8">
      <w:pPr>
        <w:spacing w:afterLines="50" w:after="120"/>
        <w:jc w:val="both"/>
        <w:rPr>
          <w:rFonts w:eastAsia="ＭＳ 明朝"/>
          <w:sz w:val="22"/>
          <w:szCs w:val="22"/>
          <w:lang w:val="en-US"/>
        </w:rPr>
      </w:pPr>
      <w:r>
        <w:rPr>
          <w:rFonts w:eastAsia="ＭＳ 明朝"/>
          <w:sz w:val="22"/>
          <w:szCs w:val="22"/>
          <w:lang w:val="en-US"/>
        </w:rPr>
        <w:t>In [4], it is still FFS whether to introduce new higher layer parameters to enable option B-1-1 or option B-1-2 as shown below.</w:t>
      </w:r>
    </w:p>
    <w:tbl>
      <w:tblPr>
        <w:tblW w:w="5000" w:type="pct"/>
        <w:tblCellMar>
          <w:left w:w="99" w:type="dxa"/>
          <w:right w:w="99" w:type="dxa"/>
        </w:tblCellMar>
        <w:tblLook w:val="04A0" w:firstRow="1" w:lastRow="0" w:firstColumn="1" w:lastColumn="0" w:noHBand="0" w:noVBand="1"/>
      </w:tblPr>
      <w:tblGrid>
        <w:gridCol w:w="1775"/>
        <w:gridCol w:w="6414"/>
        <w:gridCol w:w="1773"/>
      </w:tblGrid>
      <w:tr w:rsidR="00D76FCC" w:rsidRPr="00D76FCC" w14:paraId="5778EC04" w14:textId="77777777" w:rsidTr="009B66BE">
        <w:trPr>
          <w:trHeight w:val="385"/>
        </w:trPr>
        <w:tc>
          <w:tcPr>
            <w:tcW w:w="891" w:type="pct"/>
            <w:tcBorders>
              <w:top w:val="single" w:sz="4" w:space="0" w:color="auto"/>
              <w:left w:val="single" w:sz="4" w:space="0" w:color="auto"/>
              <w:bottom w:val="single" w:sz="4" w:space="0" w:color="auto"/>
              <w:right w:val="single" w:sz="4" w:space="0" w:color="auto"/>
            </w:tcBorders>
            <w:shd w:val="clear" w:color="000000" w:fill="FFFF00"/>
            <w:vAlign w:val="center"/>
            <w:hideMark/>
          </w:tcPr>
          <w:p w14:paraId="7771C6C3"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t xml:space="preserve">BM/RLM/BFD based on SSB outside the active BWP without interruptions </w:t>
            </w:r>
          </w:p>
        </w:tc>
        <w:tc>
          <w:tcPr>
            <w:tcW w:w="3219" w:type="pct"/>
            <w:tcBorders>
              <w:top w:val="single" w:sz="4" w:space="0" w:color="auto"/>
              <w:left w:val="nil"/>
              <w:bottom w:val="single" w:sz="4" w:space="0" w:color="auto"/>
              <w:right w:val="single" w:sz="4" w:space="0" w:color="auto"/>
            </w:tcBorders>
            <w:shd w:val="clear" w:color="000000" w:fill="FFFF00"/>
            <w:vAlign w:val="center"/>
            <w:hideMark/>
          </w:tcPr>
          <w:p w14:paraId="62E31223"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t xml:space="preserve"> The UE is allowed to perform RLM/BM/BFD measurements based on SSB outside the active BWP without interruptions</w:t>
            </w:r>
          </w:p>
        </w:tc>
        <w:tc>
          <w:tcPr>
            <w:tcW w:w="891" w:type="pct"/>
            <w:tcBorders>
              <w:top w:val="single" w:sz="4" w:space="0" w:color="auto"/>
              <w:left w:val="nil"/>
              <w:bottom w:val="single" w:sz="4" w:space="0" w:color="auto"/>
              <w:right w:val="single" w:sz="4" w:space="0" w:color="auto"/>
            </w:tcBorders>
            <w:shd w:val="clear" w:color="000000" w:fill="FFFF00"/>
            <w:vAlign w:val="center"/>
            <w:hideMark/>
          </w:tcPr>
          <w:p w14:paraId="3C3BA6C0"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t>{Enabled}</w:t>
            </w:r>
          </w:p>
        </w:tc>
      </w:tr>
      <w:tr w:rsidR="00D76FCC" w:rsidRPr="00D76FCC" w14:paraId="4CD45D4D" w14:textId="77777777" w:rsidTr="009B66BE">
        <w:trPr>
          <w:trHeight w:val="352"/>
        </w:trPr>
        <w:tc>
          <w:tcPr>
            <w:tcW w:w="891" w:type="pct"/>
            <w:tcBorders>
              <w:top w:val="nil"/>
              <w:left w:val="single" w:sz="4" w:space="0" w:color="auto"/>
              <w:bottom w:val="single" w:sz="4" w:space="0" w:color="auto"/>
              <w:right w:val="single" w:sz="4" w:space="0" w:color="auto"/>
            </w:tcBorders>
            <w:shd w:val="clear" w:color="000000" w:fill="FFFF00"/>
            <w:vAlign w:val="center"/>
            <w:hideMark/>
          </w:tcPr>
          <w:p w14:paraId="55032E3E"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lastRenderedPageBreak/>
              <w:t xml:space="preserve">BM/RLM/BFD based on SSB outside the active BWP with interruptions </w:t>
            </w:r>
          </w:p>
        </w:tc>
        <w:tc>
          <w:tcPr>
            <w:tcW w:w="3219" w:type="pct"/>
            <w:tcBorders>
              <w:top w:val="nil"/>
              <w:left w:val="nil"/>
              <w:bottom w:val="single" w:sz="4" w:space="0" w:color="auto"/>
              <w:right w:val="single" w:sz="4" w:space="0" w:color="auto"/>
            </w:tcBorders>
            <w:shd w:val="clear" w:color="000000" w:fill="FFFF00"/>
            <w:vAlign w:val="center"/>
            <w:hideMark/>
          </w:tcPr>
          <w:p w14:paraId="7611E3BA"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t xml:space="preserve"> The UE is allowed to perform RLM/BM/BFD measurements based on SSB outside the active BWP with interruptions only if there is no CSI-RS, no NCD-SSB (UE shall support NCD-SSB configuration) and no CD-SSB configured for RLM/BM/BFD in the active DL BWP of the corresponding carrier(s) to be measured.</w:t>
            </w:r>
          </w:p>
        </w:tc>
        <w:tc>
          <w:tcPr>
            <w:tcW w:w="891" w:type="pct"/>
            <w:tcBorders>
              <w:top w:val="nil"/>
              <w:left w:val="nil"/>
              <w:bottom w:val="single" w:sz="4" w:space="0" w:color="auto"/>
              <w:right w:val="single" w:sz="4" w:space="0" w:color="auto"/>
            </w:tcBorders>
            <w:shd w:val="clear" w:color="000000" w:fill="FFFF00"/>
            <w:vAlign w:val="center"/>
            <w:hideMark/>
          </w:tcPr>
          <w:p w14:paraId="275A434B" w14:textId="77777777" w:rsidR="00D76FCC" w:rsidRPr="00D76FCC" w:rsidRDefault="00D76FCC" w:rsidP="00D76FCC">
            <w:pPr>
              <w:rPr>
                <w:rFonts w:ascii="Arial" w:eastAsia="游ゴシック" w:hAnsi="Arial" w:cs="Arial"/>
                <w:color w:val="3333FF"/>
                <w:sz w:val="16"/>
                <w:szCs w:val="16"/>
                <w:lang w:val="en-US"/>
              </w:rPr>
            </w:pPr>
            <w:r w:rsidRPr="00D76FCC">
              <w:rPr>
                <w:rFonts w:ascii="Arial" w:eastAsia="游ゴシック" w:hAnsi="Arial" w:cs="Arial"/>
                <w:color w:val="3333FF"/>
                <w:sz w:val="16"/>
                <w:szCs w:val="16"/>
                <w:lang w:val="en-US"/>
              </w:rPr>
              <w:t>{Enabled}</w:t>
            </w:r>
          </w:p>
        </w:tc>
      </w:tr>
    </w:tbl>
    <w:p w14:paraId="7E33D1B4" w14:textId="77777777" w:rsidR="00AB26BA" w:rsidRDefault="00AB26BA" w:rsidP="00344AD8">
      <w:pPr>
        <w:spacing w:afterLines="50" w:after="120"/>
        <w:jc w:val="both"/>
        <w:rPr>
          <w:rFonts w:eastAsia="ＭＳ 明朝"/>
          <w:sz w:val="22"/>
          <w:szCs w:val="22"/>
          <w:lang w:val="en-US"/>
        </w:rPr>
      </w:pPr>
    </w:p>
    <w:p w14:paraId="7312C3A9" w14:textId="239EC216" w:rsidR="00D76FCC" w:rsidRDefault="00AB26BA" w:rsidP="00344AD8">
      <w:pPr>
        <w:spacing w:afterLines="50" w:after="120"/>
        <w:jc w:val="both"/>
        <w:rPr>
          <w:rFonts w:eastAsia="ＭＳ 明朝"/>
          <w:sz w:val="22"/>
          <w:szCs w:val="22"/>
          <w:lang w:val="en-US"/>
        </w:rPr>
      </w:pPr>
      <w:r>
        <w:rPr>
          <w:rFonts w:eastAsia="ＭＳ 明朝"/>
          <w:sz w:val="22"/>
          <w:szCs w:val="22"/>
          <w:lang w:val="en-US"/>
        </w:rPr>
        <w:t>W</w:t>
      </w:r>
      <w:r w:rsidR="00D76FCC">
        <w:rPr>
          <w:rFonts w:eastAsia="ＭＳ 明朝"/>
          <w:sz w:val="22"/>
          <w:szCs w:val="22"/>
          <w:lang w:val="en-US"/>
        </w:rPr>
        <w:t>e are wondering if these parameters are necessary, since based on the UE capability the network would configure BWP without containing SSB and RLM/BM/BFD based on SSB outside the BWP. Such configurations are sufficient for UE to be aware that the network would like to enable Option B-1-1 or B-1-2 according to its capability. Unless the network understands and intends to enable Option B-1-1 or B-1-2, the network would not provide such configurations.</w:t>
      </w:r>
      <w:r w:rsidR="00822D28">
        <w:rPr>
          <w:rFonts w:eastAsia="ＭＳ 明朝"/>
          <w:sz w:val="22"/>
          <w:szCs w:val="22"/>
          <w:lang w:val="en-US"/>
        </w:rPr>
        <w:t xml:space="preserve"> It is the difference from the discussion in Section 3 regarding explicit parameter to enable </w:t>
      </w:r>
      <w:r w:rsidR="00822D28" w:rsidRPr="00822D28">
        <w:rPr>
          <w:rFonts w:eastAsia="ＭＳ 明朝"/>
          <w:iCs/>
          <w:sz w:val="22"/>
          <w:szCs w:val="22"/>
          <w:lang w:eastAsia="zh-CN"/>
        </w:rPr>
        <w:t xml:space="preserve">monitoring of PDCCH candidates that overlap with LTE CRS </w:t>
      </w:r>
      <w:proofErr w:type="spellStart"/>
      <w:r w:rsidR="00822D28" w:rsidRPr="00822D28">
        <w:rPr>
          <w:rFonts w:eastAsia="ＭＳ 明朝"/>
          <w:iCs/>
          <w:sz w:val="22"/>
          <w:szCs w:val="22"/>
          <w:lang w:eastAsia="zh-CN"/>
        </w:rPr>
        <w:t>REs</w:t>
      </w:r>
      <w:r w:rsidR="00822D28">
        <w:rPr>
          <w:rFonts w:eastAsia="ＭＳ 明朝"/>
          <w:iCs/>
          <w:sz w:val="22"/>
          <w:szCs w:val="22"/>
          <w:lang w:eastAsia="zh-CN"/>
        </w:rPr>
        <w:t>.</w:t>
      </w:r>
      <w:proofErr w:type="spellEnd"/>
    </w:p>
    <w:p w14:paraId="36A96FDF" w14:textId="760B4250" w:rsidR="00D76FCC" w:rsidRDefault="00D76FCC" w:rsidP="00344AD8">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ome company mentioned that explicit enabling would be preferable according to the following RAN2 guidance. But in this </w:t>
      </w:r>
      <w:proofErr w:type="gramStart"/>
      <w:r>
        <w:rPr>
          <w:rFonts w:eastAsia="ＭＳ 明朝"/>
          <w:sz w:val="22"/>
          <w:szCs w:val="22"/>
          <w:lang w:val="en-US"/>
        </w:rPr>
        <w:t>particular case</w:t>
      </w:r>
      <w:proofErr w:type="gramEnd"/>
      <w:r>
        <w:rPr>
          <w:rFonts w:eastAsia="ＭＳ 明朝"/>
          <w:sz w:val="22"/>
          <w:szCs w:val="22"/>
          <w:lang w:val="en-US"/>
        </w:rPr>
        <w:t>, we think that configuring BWP without containing SSB and RLM/BM/BFD based on SSB outside the BWP is the explicit configuration as such configuration is not expected for any other case.</w:t>
      </w:r>
    </w:p>
    <w:tbl>
      <w:tblPr>
        <w:tblStyle w:val="afb"/>
        <w:tblW w:w="0" w:type="auto"/>
        <w:tblLook w:val="04A0" w:firstRow="1" w:lastRow="0" w:firstColumn="1" w:lastColumn="0" w:noHBand="0" w:noVBand="1"/>
      </w:tblPr>
      <w:tblGrid>
        <w:gridCol w:w="9962"/>
      </w:tblGrid>
      <w:tr w:rsidR="00D76FCC" w14:paraId="701A9475" w14:textId="77777777" w:rsidTr="00D76FCC">
        <w:tc>
          <w:tcPr>
            <w:tcW w:w="9962" w:type="dxa"/>
          </w:tcPr>
          <w:p w14:paraId="25865250" w14:textId="77777777" w:rsidR="00D76FCC" w:rsidRPr="00D76FCC" w:rsidRDefault="00D76FCC" w:rsidP="00D76FCC">
            <w:pPr>
              <w:spacing w:before="120" w:after="120"/>
              <w:rPr>
                <w:rFonts w:ascii="SimSun" w:eastAsia="SimSun" w:hAnsi="SimSun" w:cs="SimSun"/>
                <w:b/>
                <w:bCs/>
                <w:color w:val="000000"/>
                <w:sz w:val="22"/>
                <w:szCs w:val="22"/>
                <w:lang w:val="en-US" w:eastAsia="zh-CN"/>
              </w:rPr>
            </w:pPr>
            <w:r w:rsidRPr="00D76FCC">
              <w:rPr>
                <w:rFonts w:ascii="SimSun" w:eastAsia="SimSun" w:hAnsi="SimSun" w:cs="SimSun"/>
                <w:b/>
                <w:bCs/>
                <w:color w:val="000000"/>
                <w:sz w:val="22"/>
                <w:szCs w:val="22"/>
                <w:lang w:val="en-US" w:eastAsia="zh-CN"/>
              </w:rPr>
              <w:t xml:space="preserve">5 </w:t>
            </w:r>
            <w:r w:rsidRPr="00D76FCC">
              <w:rPr>
                <w:rFonts w:ascii="SimSun" w:eastAsia="SimSun" w:hAnsi="SimSun" w:cs="SimSun"/>
                <w:b/>
                <w:bCs/>
                <w:color w:val="000000"/>
                <w:sz w:val="22"/>
                <w:szCs w:val="22"/>
                <w:lang w:val="en-US" w:eastAsia="zh-CN"/>
              </w:rPr>
              <w:tab/>
              <w:t>Avoid defining functionality that has no RRC configuration but is dependent on capability bits.</w:t>
            </w:r>
          </w:p>
          <w:p w14:paraId="2D1090DE" w14:textId="77777777" w:rsidR="00D76FCC" w:rsidRPr="00D76FCC" w:rsidRDefault="00D76FCC" w:rsidP="00D76FCC">
            <w:pPr>
              <w:spacing w:before="120" w:after="120"/>
              <w:rPr>
                <w:rFonts w:ascii="SimSun" w:eastAsia="SimSun" w:hAnsi="SimSun" w:cs="SimSun"/>
                <w:color w:val="000000"/>
                <w:sz w:val="22"/>
                <w:szCs w:val="22"/>
                <w:lang w:val="en-US" w:eastAsia="zh-CN"/>
              </w:rPr>
            </w:pPr>
            <w:r w:rsidRPr="00D76FCC">
              <w:rPr>
                <w:rFonts w:ascii="SimSun" w:eastAsia="SimSun" w:hAnsi="SimSun" w:cs="SimSun"/>
                <w:color w:val="000000"/>
                <w:sz w:val="22"/>
                <w:szCs w:val="22"/>
                <w:lang w:val="en-US" w:eastAsia="zh-CN"/>
              </w:rPr>
              <w:t xml:space="preserve">The specification should not be written so that the network determines what configuration it can use for a UE implicitly by the reported UE capabilities. Instead, the </w:t>
            </w:r>
            <w:proofErr w:type="spellStart"/>
            <w:r w:rsidRPr="00D76FCC">
              <w:rPr>
                <w:rFonts w:ascii="SimSun" w:eastAsia="SimSun" w:hAnsi="SimSun" w:cs="SimSun"/>
                <w:color w:val="000000"/>
                <w:sz w:val="22"/>
                <w:szCs w:val="22"/>
                <w:lang w:val="en-US" w:eastAsia="zh-CN"/>
              </w:rPr>
              <w:t>gNB</w:t>
            </w:r>
            <w:proofErr w:type="spellEnd"/>
            <w:r w:rsidRPr="00D76FCC">
              <w:rPr>
                <w:rFonts w:ascii="SimSun" w:eastAsia="SimSun" w:hAnsi="SimSun" w:cs="SimSun"/>
                <w:color w:val="000000"/>
                <w:sz w:val="22"/>
                <w:szCs w:val="22"/>
                <w:lang w:val="en-US" w:eastAsia="zh-CN"/>
              </w:rPr>
              <w:t xml:space="preserve"> should always configure the UE explicitly by DL RRC </w:t>
            </w:r>
            <w:proofErr w:type="spellStart"/>
            <w:r w:rsidRPr="00D76FCC">
              <w:rPr>
                <w:rFonts w:ascii="SimSun" w:eastAsia="SimSun" w:hAnsi="SimSun" w:cs="SimSun"/>
                <w:color w:val="000000"/>
                <w:sz w:val="22"/>
                <w:szCs w:val="22"/>
                <w:lang w:val="en-US" w:eastAsia="zh-CN"/>
              </w:rPr>
              <w:t>signalling</w:t>
            </w:r>
            <w:proofErr w:type="spellEnd"/>
            <w:r w:rsidRPr="00D76FCC">
              <w:rPr>
                <w:rFonts w:ascii="SimSun" w:eastAsia="SimSun" w:hAnsi="SimSun" w:cs="SimSun"/>
                <w:color w:val="000000"/>
                <w:sz w:val="22"/>
                <w:szCs w:val="22"/>
                <w:lang w:val="en-US" w:eastAsia="zh-CN"/>
              </w:rPr>
              <w:t xml:space="preserve">, respecting the reported capabilities. </w:t>
            </w:r>
          </w:p>
          <w:p w14:paraId="3F77C057" w14:textId="6F926B43" w:rsidR="00D76FCC" w:rsidRDefault="00D76FCC" w:rsidP="00D76FCC">
            <w:pPr>
              <w:spacing w:afterLines="50" w:after="120"/>
              <w:jc w:val="both"/>
              <w:rPr>
                <w:rFonts w:eastAsia="ＭＳ 明朝"/>
                <w:sz w:val="22"/>
                <w:szCs w:val="22"/>
                <w:lang w:val="en-US"/>
              </w:rPr>
            </w:pPr>
            <w:r w:rsidRPr="00D76FCC">
              <w:rPr>
                <w:rFonts w:ascii="SimSun" w:eastAsia="SimSun" w:hAnsi="SimSun" w:cs="SimSun"/>
                <w:color w:val="000000"/>
                <w:sz w:val="22"/>
                <w:szCs w:val="22"/>
                <w:lang w:val="en-US" w:eastAsia="zh-CN"/>
              </w:rPr>
              <w:t xml:space="preserve">A problematic case in Rel-15 was the UL/DL MIMO layers, which resulted in a late-stage introduction of explicit MIMO </w:t>
            </w:r>
            <w:proofErr w:type="spellStart"/>
            <w:r w:rsidRPr="00D76FCC">
              <w:rPr>
                <w:rFonts w:ascii="SimSun" w:eastAsia="SimSun" w:hAnsi="SimSun" w:cs="SimSun"/>
                <w:color w:val="000000"/>
                <w:sz w:val="22"/>
                <w:szCs w:val="22"/>
                <w:lang w:val="en-US" w:eastAsia="zh-CN"/>
              </w:rPr>
              <w:t>signalling</w:t>
            </w:r>
            <w:proofErr w:type="spellEnd"/>
            <w:r w:rsidRPr="00D76FCC">
              <w:rPr>
                <w:rFonts w:ascii="SimSun" w:eastAsia="SimSun" w:hAnsi="SimSun" w:cs="SimSun"/>
                <w:color w:val="000000"/>
                <w:sz w:val="22"/>
                <w:szCs w:val="22"/>
                <w:lang w:val="en-US" w:eastAsia="zh-CN"/>
              </w:rPr>
              <w:t xml:space="preserve"> support by RAN2 (</w:t>
            </w:r>
            <w:proofErr w:type="spellStart"/>
            <w:r w:rsidRPr="00D76FCC">
              <w:rPr>
                <w:rFonts w:ascii="SimSun" w:eastAsia="SimSun" w:hAnsi="SimSun" w:cs="SimSun"/>
                <w:color w:val="000000"/>
                <w:sz w:val="22"/>
                <w:szCs w:val="22"/>
                <w:lang w:val="en-US" w:eastAsia="zh-CN"/>
              </w:rPr>
              <w:t>maxLayersMIMO</w:t>
            </w:r>
            <w:proofErr w:type="spellEnd"/>
            <w:r w:rsidRPr="00D76FCC">
              <w:rPr>
                <w:rFonts w:ascii="SimSun" w:eastAsia="SimSun" w:hAnsi="SimSun" w:cs="SimSun"/>
                <w:color w:val="000000"/>
                <w:sz w:val="22"/>
                <w:szCs w:val="22"/>
                <w:lang w:val="en-US" w:eastAsia="zh-CN"/>
              </w:rPr>
              <w:t xml:space="preserve">-Indication).  </w:t>
            </w:r>
          </w:p>
        </w:tc>
      </w:tr>
    </w:tbl>
    <w:p w14:paraId="4C755F26" w14:textId="1EF57BCB" w:rsidR="00AB26BA" w:rsidRDefault="00AB26BA" w:rsidP="00AB26BA">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addition, for RLM, the draft CR for options B-1-1 and B-1-2 describes just whether UE indicates capability for option B-1-1 or B-1-2.</w:t>
      </w:r>
    </w:p>
    <w:tbl>
      <w:tblPr>
        <w:tblStyle w:val="afb"/>
        <w:tblW w:w="0" w:type="auto"/>
        <w:tblLook w:val="04A0" w:firstRow="1" w:lastRow="0" w:firstColumn="1" w:lastColumn="0" w:noHBand="0" w:noVBand="1"/>
      </w:tblPr>
      <w:tblGrid>
        <w:gridCol w:w="9962"/>
      </w:tblGrid>
      <w:tr w:rsidR="00AB26BA" w14:paraId="11D8D1D4" w14:textId="77777777" w:rsidTr="0021043A">
        <w:tc>
          <w:tcPr>
            <w:tcW w:w="9962" w:type="dxa"/>
          </w:tcPr>
          <w:p w14:paraId="4DD00367" w14:textId="77777777" w:rsidR="00AB26BA" w:rsidRPr="00AB26BA" w:rsidRDefault="00AB26BA" w:rsidP="0021043A">
            <w:pPr>
              <w:keepNext/>
              <w:keepLines/>
              <w:rPr>
                <w:rFonts w:eastAsia="ＭＳ 明朝" w:cs="Arial"/>
                <w:bCs/>
                <w:i/>
                <w:sz w:val="20"/>
                <w:lang w:eastAsia="sv-SE"/>
              </w:rPr>
            </w:pPr>
            <w:r w:rsidRPr="00AB26BA">
              <w:rPr>
                <w:rFonts w:eastAsia="ＭＳ 明朝" w:cs="Arial"/>
                <w:sz w:val="20"/>
                <w:lang w:eastAsia="en-US"/>
              </w:rPr>
              <w:t xml:space="preserve">The downlink radio link quality of the primary cell is monitored by a UE for the purpose of indicating out-of-sync/in-sync status to higher layers. The </w:t>
            </w:r>
            <w:r w:rsidRPr="00AB26BA">
              <w:rPr>
                <w:rFonts w:eastAsia="ＭＳ 明朝" w:cs="Arial"/>
                <w:sz w:val="20"/>
                <w:lang w:eastAsia="ko-KR"/>
              </w:rPr>
              <w:t>UE is not required to monitor the downlink radio link quality in DL BWPs other than the active DL BWP, as described in clause 12, on the primary cell</w:t>
            </w:r>
            <w:ins w:id="37" w:author="作成者">
              <w:r w:rsidRPr="00AB26BA">
                <w:rPr>
                  <w:rFonts w:eastAsia="ＭＳ 明朝" w:cs="Arial"/>
                  <w:sz w:val="20"/>
                  <w:lang w:eastAsia="zh-CN"/>
                </w:rPr>
                <w:t xml:space="preserve"> unless the UE indicates a capability [Option B-1-1] or [Option B-1-2] [18, TS 38.306]</w:t>
              </w:r>
            </w:ins>
            <w:r w:rsidRPr="00AB26BA">
              <w:rPr>
                <w:rFonts w:eastAsia="ＭＳ 明朝" w:cs="Arial"/>
                <w:sz w:val="20"/>
                <w:lang w:eastAsia="en-US"/>
              </w:rPr>
              <w:t xml:space="preserve">. </w:t>
            </w:r>
            <w:r w:rsidRPr="00AB26BA">
              <w:rPr>
                <w:rFonts w:eastAsia="ＭＳ 明朝" w:cs="Arial"/>
                <w:sz w:val="20"/>
              </w:rPr>
              <w:t>If the active DL BWP is the initial DL BWP and for SS/PBCH block and CORESET multiplexing pattern 2 or 3, as described in clause 13, the UE is expected to perform RLM using the associated SS/PBCH block when the associated SS/PBCH block index is provided by</w:t>
            </w:r>
            <w:r w:rsidRPr="00AB26BA">
              <w:rPr>
                <w:rFonts w:eastAsia="ＭＳ 明朝" w:cs="Arial"/>
                <w:iCs/>
                <w:sz w:val="20"/>
                <w:lang w:eastAsia="en-US"/>
              </w:rPr>
              <w:t xml:space="preserve"> </w:t>
            </w:r>
            <w:proofErr w:type="spellStart"/>
            <w:r w:rsidRPr="00AB26BA">
              <w:rPr>
                <w:rFonts w:eastAsia="ＭＳ 明朝" w:cs="Arial"/>
                <w:i/>
                <w:sz w:val="20"/>
                <w:lang w:eastAsia="en-US"/>
              </w:rPr>
              <w:t>RadioLinkMonitoringRS</w:t>
            </w:r>
            <w:proofErr w:type="spellEnd"/>
            <w:r w:rsidRPr="00AB26BA">
              <w:rPr>
                <w:rFonts w:eastAsia="ＭＳ 明朝" w:cs="Arial"/>
                <w:sz w:val="20"/>
              </w:rPr>
              <w:t>.</w:t>
            </w:r>
          </w:p>
          <w:p w14:paraId="401F7503" w14:textId="77777777" w:rsidR="00AB26BA" w:rsidRPr="00AB26BA" w:rsidRDefault="00AB26BA" w:rsidP="0021043A">
            <w:pPr>
              <w:rPr>
                <w:rFonts w:eastAsia="ＭＳ 明朝"/>
                <w:sz w:val="20"/>
                <w:lang w:eastAsia="en-US"/>
              </w:rPr>
            </w:pPr>
            <w:r w:rsidRPr="00AB26BA">
              <w:rPr>
                <w:rFonts w:eastAsia="ＭＳ 明朝"/>
                <w:sz w:val="20"/>
                <w:lang w:eastAsia="en-US"/>
              </w:rPr>
              <w:t xml:space="preserve">If the UE is configured with a SCG, as described in [12, TS 38.331], and the parameter </w:t>
            </w:r>
            <w:proofErr w:type="spellStart"/>
            <w:r w:rsidRPr="00AB26BA">
              <w:rPr>
                <w:rFonts w:eastAsia="ＭＳ 明朝"/>
                <w:i/>
                <w:sz w:val="20"/>
                <w:lang w:eastAsia="en-US"/>
              </w:rPr>
              <w:t>rlf-TimersAndConstants</w:t>
            </w:r>
            <w:proofErr w:type="spellEnd"/>
            <w:r w:rsidRPr="00AB26BA">
              <w:rPr>
                <w:rFonts w:eastAsia="ＭＳ 明朝"/>
                <w:sz w:val="20"/>
                <w:lang w:eastAsia="en-US"/>
              </w:rPr>
              <w:t xml:space="preserve"> is provided by higher layers and is not set to release, the downlink radio link quality of the </w:t>
            </w:r>
            <w:proofErr w:type="spellStart"/>
            <w:r w:rsidRPr="00AB26BA">
              <w:rPr>
                <w:rFonts w:eastAsia="ＭＳ 明朝"/>
                <w:sz w:val="20"/>
                <w:lang w:eastAsia="en-US"/>
              </w:rPr>
              <w:t>PSCell</w:t>
            </w:r>
            <w:proofErr w:type="spellEnd"/>
            <w:r w:rsidRPr="00AB26BA">
              <w:rPr>
                <w:rFonts w:eastAsia="ＭＳ 明朝"/>
                <w:sz w:val="20"/>
                <w:lang w:eastAsia="en-US"/>
              </w:rPr>
              <w:t xml:space="preserve"> of the SCG is monitored by the UE for the purpose of indicating out-of-sync/in-sync status to higher layers. The </w:t>
            </w:r>
            <w:r w:rsidRPr="00AB26BA">
              <w:rPr>
                <w:rFonts w:eastAsia="ＭＳ 明朝"/>
                <w:sz w:val="20"/>
                <w:lang w:eastAsia="ko-KR"/>
              </w:rPr>
              <w:t xml:space="preserve">UE is not required to monitor the downlink radio link quality in DL BWPs other than the active DL BWP on the </w:t>
            </w:r>
            <w:proofErr w:type="spellStart"/>
            <w:r w:rsidRPr="00AB26BA">
              <w:rPr>
                <w:rFonts w:eastAsia="ＭＳ 明朝"/>
                <w:sz w:val="20"/>
                <w:lang w:eastAsia="zh-CN"/>
              </w:rPr>
              <w:t>PSCell</w:t>
            </w:r>
            <w:proofErr w:type="spellEnd"/>
            <w:ins w:id="38" w:author="作成者">
              <w:r w:rsidRPr="00AB26BA">
                <w:rPr>
                  <w:rFonts w:eastAsia="ＭＳ 明朝"/>
                  <w:sz w:val="20"/>
                  <w:lang w:eastAsia="zh-CN"/>
                </w:rPr>
                <w:t xml:space="preserve"> unless the UE indicates a capability [Option B-1-1] or [Option B-1-2] [18, TS 38.306]</w:t>
              </w:r>
            </w:ins>
            <w:r w:rsidRPr="00AB26BA">
              <w:rPr>
                <w:rFonts w:eastAsia="ＭＳ 明朝"/>
                <w:sz w:val="20"/>
                <w:lang w:eastAsia="zh-CN"/>
              </w:rPr>
              <w:t>.</w:t>
            </w:r>
          </w:p>
        </w:tc>
      </w:tr>
    </w:tbl>
    <w:p w14:paraId="5D022270" w14:textId="68E7F92A" w:rsidR="00D76FCC" w:rsidRPr="00AB26BA" w:rsidRDefault="00AB26BA" w:rsidP="00344AD8">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new RRC parameters to enable Option B-1-1 or B-1-2 are not necessary.</w:t>
      </w:r>
    </w:p>
    <w:p w14:paraId="356EAC2D" w14:textId="65295933"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11</w:t>
      </w:r>
      <w:r w:rsidRPr="00442D61">
        <w:rPr>
          <w:rFonts w:eastAsia="ＭＳ 明朝"/>
          <w:b/>
          <w:bCs/>
          <w:sz w:val="22"/>
          <w:szCs w:val="22"/>
          <w:lang w:val="en-US"/>
        </w:rPr>
        <w:t>:</w:t>
      </w:r>
    </w:p>
    <w:p w14:paraId="71CFF7A3" w14:textId="0737474D" w:rsidR="00D76FCC" w:rsidRDefault="00D76FCC" w:rsidP="00D76FCC">
      <w:pPr>
        <w:spacing w:afterLines="50" w:after="120"/>
        <w:jc w:val="both"/>
        <w:rPr>
          <w:rFonts w:eastAsia="ＭＳ 明朝"/>
          <w:b/>
          <w:bCs/>
          <w:sz w:val="22"/>
          <w:szCs w:val="22"/>
        </w:rPr>
      </w:pPr>
      <w:r>
        <w:rPr>
          <w:rFonts w:eastAsia="ＭＳ 明朝"/>
          <w:b/>
          <w:bCs/>
          <w:sz w:val="22"/>
          <w:szCs w:val="22"/>
        </w:rPr>
        <w:t>New RRC parameters to enable Option B-1-1 or B-1-2 are not introduced.</w:t>
      </w:r>
    </w:p>
    <w:p w14:paraId="15388C65" w14:textId="525C1862" w:rsidR="00D76FCC" w:rsidRDefault="00D76FCC" w:rsidP="00344AD8">
      <w:pPr>
        <w:spacing w:afterLines="50" w:after="120"/>
        <w:jc w:val="both"/>
        <w:rPr>
          <w:rFonts w:eastAsia="ＭＳ 明朝"/>
          <w:sz w:val="22"/>
          <w:szCs w:val="22"/>
        </w:rPr>
      </w:pPr>
    </w:p>
    <w:p w14:paraId="32203E4B" w14:textId="77777777" w:rsidR="00D76FCC" w:rsidRPr="00D76FCC" w:rsidRDefault="00D76FCC" w:rsidP="00344AD8">
      <w:pPr>
        <w:spacing w:afterLines="50" w:after="120"/>
        <w:jc w:val="both"/>
        <w:rPr>
          <w:rFonts w:eastAsia="ＭＳ 明朝"/>
          <w:sz w:val="22"/>
          <w:szCs w:val="22"/>
        </w:rPr>
      </w:pPr>
    </w:p>
    <w:p w14:paraId="7F670A3C" w14:textId="77777777" w:rsidR="002E444A" w:rsidRPr="002E444A" w:rsidRDefault="002E444A" w:rsidP="00344AD8">
      <w:pPr>
        <w:spacing w:afterLines="50" w:after="120"/>
        <w:jc w:val="both"/>
        <w:rPr>
          <w:rFonts w:eastAsia="ＭＳ 明朝"/>
          <w:sz w:val="22"/>
          <w:szCs w:val="22"/>
          <w:lang w:val="en-US"/>
        </w:rPr>
      </w:pPr>
    </w:p>
    <w:p w14:paraId="2D08B1F3" w14:textId="1823AFF6" w:rsidR="00316B51" w:rsidRDefault="00316B51" w:rsidP="00316B51">
      <w:pPr>
        <w:pStyle w:val="1"/>
        <w:numPr>
          <w:ilvl w:val="0"/>
          <w:numId w:val="5"/>
        </w:numPr>
        <w:rPr>
          <w:b/>
          <w:bCs/>
        </w:rPr>
      </w:pPr>
      <w:r w:rsidRPr="00316B51">
        <w:rPr>
          <w:b/>
          <w:bCs/>
        </w:rPr>
        <w:t xml:space="preserve">Conclusion </w:t>
      </w:r>
    </w:p>
    <w:p w14:paraId="71E19B94" w14:textId="77777777" w:rsidR="00316B51" w:rsidRDefault="00316B51" w:rsidP="00316B51">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771A6D01" w14:textId="43417C3B" w:rsidR="00316B51" w:rsidRDefault="00D76FCC" w:rsidP="00316B51">
      <w:pPr>
        <w:spacing w:afterLines="50" w:after="120"/>
        <w:jc w:val="both"/>
        <w:rPr>
          <w:rFonts w:eastAsia="ＭＳ 明朝"/>
          <w:sz w:val="22"/>
          <w:szCs w:val="22"/>
          <w:u w:val="single"/>
          <w:lang w:val="en-US"/>
        </w:rPr>
      </w:pPr>
      <w:r w:rsidRPr="00D76FCC">
        <w:rPr>
          <w:rFonts w:eastAsia="ＭＳ 明朝" w:hint="eastAsia"/>
          <w:sz w:val="22"/>
          <w:szCs w:val="22"/>
          <w:u w:val="single"/>
          <w:lang w:val="en-US"/>
        </w:rPr>
        <w:t>M</w:t>
      </w:r>
      <w:r w:rsidRPr="00D76FCC">
        <w:rPr>
          <w:rFonts w:eastAsia="ＭＳ 明朝"/>
          <w:sz w:val="22"/>
          <w:szCs w:val="22"/>
          <w:u w:val="single"/>
          <w:lang w:val="en-US"/>
        </w:rPr>
        <w:t>ulti-carrier enhancement</w:t>
      </w:r>
    </w:p>
    <w:p w14:paraId="4CEAA698" w14:textId="77777777" w:rsidR="00F97DED" w:rsidRPr="00790272" w:rsidRDefault="00F97DED" w:rsidP="00F97DED">
      <w:pPr>
        <w:spacing w:afterLines="50" w:after="120"/>
        <w:jc w:val="both"/>
        <w:rPr>
          <w:rFonts w:eastAsia="ＭＳ 明朝"/>
          <w:b/>
          <w:bCs/>
          <w:sz w:val="22"/>
          <w:szCs w:val="22"/>
          <w:lang w:val="en-US"/>
        </w:rPr>
      </w:pPr>
      <w:r w:rsidRPr="00790272">
        <w:rPr>
          <w:rFonts w:eastAsia="ＭＳ 明朝"/>
          <w:b/>
          <w:bCs/>
          <w:sz w:val="22"/>
          <w:szCs w:val="22"/>
          <w:lang w:val="en-US"/>
        </w:rPr>
        <w:lastRenderedPageBreak/>
        <w:t xml:space="preserve">Proposal </w:t>
      </w:r>
      <w:r>
        <w:rPr>
          <w:rFonts w:eastAsia="ＭＳ 明朝"/>
          <w:b/>
          <w:bCs/>
          <w:sz w:val="22"/>
          <w:szCs w:val="22"/>
          <w:lang w:val="en-US"/>
        </w:rPr>
        <w:t>1</w:t>
      </w:r>
      <w:r w:rsidRPr="00790272">
        <w:rPr>
          <w:rFonts w:eastAsia="ＭＳ 明朝"/>
          <w:b/>
          <w:bCs/>
          <w:sz w:val="22"/>
          <w:szCs w:val="22"/>
          <w:lang w:val="en-US"/>
        </w:rPr>
        <w:t xml:space="preserve">: </w:t>
      </w:r>
      <w:r>
        <w:rPr>
          <w:rFonts w:eastAsia="ＭＳ 明朝"/>
          <w:b/>
          <w:bCs/>
          <w:sz w:val="22"/>
          <w:szCs w:val="22"/>
          <w:lang w:val="en-US"/>
        </w:rPr>
        <w:t xml:space="preserve">For multi-cell scheduling with a single DCI, the value range for </w:t>
      </w:r>
      <w:proofErr w:type="spellStart"/>
      <w:r>
        <w:rPr>
          <w:rFonts w:eastAsia="ＭＳ 明朝"/>
          <w:b/>
          <w:bCs/>
          <w:sz w:val="22"/>
          <w:szCs w:val="22"/>
          <w:lang w:val="en-US"/>
        </w:rPr>
        <w:t>nCI</w:t>
      </w:r>
      <w:proofErr w:type="spellEnd"/>
      <w:r>
        <w:rPr>
          <w:rFonts w:eastAsia="ＭＳ 明朝"/>
          <w:b/>
          <w:bCs/>
          <w:sz w:val="22"/>
          <w:szCs w:val="22"/>
          <w:lang w:val="en-US"/>
        </w:rPr>
        <w:t xml:space="preserve"> value can be 0…7.</w:t>
      </w:r>
    </w:p>
    <w:p w14:paraId="0E1151F8" w14:textId="77777777" w:rsidR="00F97DED" w:rsidRPr="00555B12" w:rsidRDefault="00F97DED" w:rsidP="00F97DED">
      <w:pPr>
        <w:spacing w:afterLines="50" w:after="120"/>
        <w:jc w:val="both"/>
        <w:rPr>
          <w:rFonts w:eastAsia="ＭＳ 明朝"/>
          <w:b/>
          <w:bCs/>
          <w:sz w:val="22"/>
          <w:szCs w:val="22"/>
          <w:lang w:val="en-US"/>
        </w:rPr>
      </w:pPr>
      <w:r w:rsidRPr="002A29DF">
        <w:rPr>
          <w:rFonts w:eastAsia="ＭＳ 明朝" w:hint="eastAsia"/>
          <w:b/>
          <w:bCs/>
          <w:sz w:val="22"/>
          <w:szCs w:val="22"/>
          <w:lang w:val="en-US"/>
        </w:rPr>
        <w:t>P</w:t>
      </w:r>
      <w:r w:rsidRPr="002A29DF">
        <w:rPr>
          <w:rFonts w:eastAsia="ＭＳ 明朝"/>
          <w:b/>
          <w:bCs/>
          <w:sz w:val="22"/>
          <w:szCs w:val="22"/>
          <w:lang w:val="en-US"/>
        </w:rPr>
        <w:t xml:space="preserve">roposal </w:t>
      </w:r>
      <w:r>
        <w:rPr>
          <w:rFonts w:eastAsia="ＭＳ 明朝"/>
          <w:b/>
          <w:bCs/>
          <w:sz w:val="22"/>
          <w:szCs w:val="22"/>
          <w:lang w:val="en-US"/>
        </w:rPr>
        <w:t>2</w:t>
      </w:r>
      <w:r w:rsidRPr="002A29DF">
        <w:rPr>
          <w:rFonts w:eastAsia="ＭＳ 明朝"/>
          <w:b/>
          <w:bCs/>
          <w:sz w:val="22"/>
          <w:szCs w:val="22"/>
          <w:lang w:val="en-US"/>
        </w:rPr>
        <w:t xml:space="preserve">: </w:t>
      </w:r>
      <w:r>
        <w:rPr>
          <w:rFonts w:eastAsia="ＭＳ 明朝"/>
          <w:b/>
          <w:bCs/>
          <w:sz w:val="22"/>
          <w:szCs w:val="22"/>
          <w:lang w:val="en-US"/>
        </w:rPr>
        <w:t>For multi-cell scheduling with a single DCI, c</w:t>
      </w:r>
      <w:r w:rsidRPr="002A2300">
        <w:rPr>
          <w:rFonts w:eastAsia="ＭＳ 明朝"/>
          <w:b/>
          <w:bCs/>
          <w:sz w:val="22"/>
          <w:szCs w:val="22"/>
          <w:lang w:val="en-US"/>
        </w:rPr>
        <w:t>ells in ScheduledCell-ListDCI-0-3</w:t>
      </w:r>
      <w:r>
        <w:rPr>
          <w:rFonts w:eastAsia="ＭＳ 明朝"/>
          <w:b/>
          <w:bCs/>
          <w:sz w:val="22"/>
          <w:szCs w:val="22"/>
          <w:lang w:val="en-US"/>
        </w:rPr>
        <w:t>/1-3</w:t>
      </w:r>
      <w:r w:rsidRPr="002A2300">
        <w:rPr>
          <w:rFonts w:eastAsia="ＭＳ 明朝"/>
          <w:b/>
          <w:bCs/>
          <w:sz w:val="22"/>
          <w:szCs w:val="22"/>
          <w:lang w:val="en-US"/>
        </w:rPr>
        <w:t xml:space="preserve"> </w:t>
      </w:r>
      <w:r>
        <w:rPr>
          <w:rFonts w:eastAsia="ＭＳ 明朝"/>
          <w:b/>
          <w:bCs/>
          <w:sz w:val="22"/>
          <w:szCs w:val="22"/>
          <w:lang w:val="en-US"/>
        </w:rPr>
        <w:t xml:space="preserve">should be a </w:t>
      </w:r>
      <w:r w:rsidRPr="002A2300">
        <w:rPr>
          <w:rFonts w:eastAsia="ＭＳ 明朝"/>
          <w:b/>
          <w:bCs/>
          <w:sz w:val="22"/>
          <w:szCs w:val="22"/>
          <w:lang w:val="en-US"/>
        </w:rPr>
        <w:t>subset of cells in ScheduledCell-ListDCI-1-3</w:t>
      </w:r>
      <w:r>
        <w:rPr>
          <w:rFonts w:eastAsia="ＭＳ 明朝"/>
          <w:b/>
          <w:bCs/>
          <w:sz w:val="22"/>
          <w:szCs w:val="22"/>
          <w:lang w:val="en-US"/>
        </w:rPr>
        <w:t>/0-3.</w:t>
      </w:r>
    </w:p>
    <w:p w14:paraId="060A2D3C" w14:textId="77777777" w:rsidR="00F97DED" w:rsidRPr="007D525E" w:rsidRDefault="00F97DED" w:rsidP="00F97DED">
      <w:pPr>
        <w:spacing w:afterLines="50" w:after="120"/>
        <w:jc w:val="both"/>
        <w:rPr>
          <w:rFonts w:eastAsia="ＭＳ 明朝"/>
          <w:b/>
          <w:bCs/>
          <w:sz w:val="22"/>
          <w:szCs w:val="22"/>
          <w:lang w:val="en-US"/>
        </w:rPr>
      </w:pPr>
      <w:r w:rsidRPr="004D4B06">
        <w:rPr>
          <w:rFonts w:eastAsia="ＭＳ 明朝" w:hint="eastAsia"/>
          <w:b/>
          <w:bCs/>
          <w:sz w:val="22"/>
          <w:szCs w:val="22"/>
          <w:lang w:val="en-US"/>
        </w:rPr>
        <w:t>P</w:t>
      </w:r>
      <w:r w:rsidRPr="004D4B06">
        <w:rPr>
          <w:rFonts w:eastAsia="ＭＳ 明朝"/>
          <w:b/>
          <w:bCs/>
          <w:sz w:val="22"/>
          <w:szCs w:val="22"/>
          <w:lang w:val="en-US"/>
        </w:rPr>
        <w:t xml:space="preserve">roposal </w:t>
      </w:r>
      <w:r>
        <w:rPr>
          <w:rFonts w:eastAsia="ＭＳ 明朝"/>
          <w:b/>
          <w:bCs/>
          <w:sz w:val="22"/>
          <w:szCs w:val="22"/>
          <w:lang w:val="en-US"/>
        </w:rPr>
        <w:t>3</w:t>
      </w:r>
      <w:r w:rsidRPr="004D4B06">
        <w:rPr>
          <w:rFonts w:eastAsia="ＭＳ 明朝"/>
          <w:b/>
          <w:bCs/>
          <w:sz w:val="22"/>
          <w:szCs w:val="22"/>
          <w:lang w:val="en-US"/>
        </w:rPr>
        <w:t>:</w:t>
      </w:r>
      <w:r>
        <w:rPr>
          <w:rFonts w:eastAsia="ＭＳ 明朝"/>
          <w:b/>
          <w:bCs/>
          <w:sz w:val="22"/>
          <w:szCs w:val="22"/>
          <w:lang w:val="en-US"/>
        </w:rPr>
        <w:t xml:space="preserve"> For multi-cell scheduling with a single DCI,</w:t>
      </w:r>
      <w:r w:rsidRPr="007D525E">
        <w:rPr>
          <w:rFonts w:eastAsia="ＭＳ 明朝"/>
          <w:b/>
          <w:bCs/>
          <w:sz w:val="22"/>
          <w:szCs w:val="22"/>
          <w:lang w:val="en-US"/>
        </w:rPr>
        <w:t xml:space="preserve"> the value range for the number of candidate combinations of co-scheduled cells should be 1</w:t>
      </w:r>
      <w:r>
        <w:rPr>
          <w:rFonts w:eastAsia="ＭＳ 明朝"/>
          <w:b/>
          <w:bCs/>
          <w:sz w:val="22"/>
          <w:szCs w:val="22"/>
          <w:lang w:val="en-US"/>
        </w:rPr>
        <w:t>…</w:t>
      </w:r>
      <w:r w:rsidRPr="007D525E">
        <w:rPr>
          <w:rFonts w:eastAsia="ＭＳ 明朝"/>
          <w:b/>
          <w:bCs/>
          <w:sz w:val="22"/>
          <w:szCs w:val="22"/>
          <w:lang w:val="en-US"/>
        </w:rPr>
        <w:t>16</w:t>
      </w:r>
      <w:r>
        <w:rPr>
          <w:rFonts w:eastAsia="ＭＳ 明朝"/>
          <w:b/>
          <w:bCs/>
          <w:sz w:val="22"/>
          <w:szCs w:val="22"/>
          <w:lang w:val="en-US"/>
        </w:rPr>
        <w:t>.</w:t>
      </w:r>
    </w:p>
    <w:p w14:paraId="4247C54A" w14:textId="526E6425" w:rsidR="00F97DED" w:rsidRPr="00F97DED" w:rsidRDefault="00F97DED" w:rsidP="00316B51">
      <w:pPr>
        <w:spacing w:afterLines="50" w:after="120"/>
        <w:jc w:val="both"/>
        <w:rPr>
          <w:rFonts w:eastAsia="ＭＳ 明朝"/>
          <w:b/>
          <w:bCs/>
          <w:sz w:val="22"/>
          <w:szCs w:val="22"/>
          <w:lang w:val="en-US"/>
        </w:rPr>
      </w:pPr>
      <w:r w:rsidRPr="00730739">
        <w:rPr>
          <w:rFonts w:eastAsia="ＭＳ 明朝" w:hint="eastAsia"/>
          <w:b/>
          <w:bCs/>
          <w:sz w:val="22"/>
          <w:szCs w:val="22"/>
          <w:lang w:val="en-US"/>
        </w:rPr>
        <w:t>P</w:t>
      </w:r>
      <w:r w:rsidRPr="00730739">
        <w:rPr>
          <w:rFonts w:eastAsia="ＭＳ 明朝"/>
          <w:b/>
          <w:bCs/>
          <w:sz w:val="22"/>
          <w:szCs w:val="22"/>
          <w:lang w:val="en-US"/>
        </w:rPr>
        <w:t xml:space="preserve">roposal </w:t>
      </w:r>
      <w:r>
        <w:rPr>
          <w:rFonts w:eastAsia="ＭＳ 明朝"/>
          <w:b/>
          <w:bCs/>
          <w:sz w:val="22"/>
          <w:szCs w:val="22"/>
          <w:lang w:val="en-US"/>
        </w:rPr>
        <w:t>4: For multi-cell scheduling with a single DCI, the size of j</w:t>
      </w:r>
      <w:r w:rsidRPr="00FD545F">
        <w:rPr>
          <w:rFonts w:eastAsia="ＭＳ 明朝"/>
          <w:b/>
          <w:bCs/>
          <w:sz w:val="22"/>
          <w:szCs w:val="22"/>
          <w:lang w:val="en-US"/>
        </w:rPr>
        <w:t>oint indication table for Type-1B field</w:t>
      </w:r>
      <w:r>
        <w:rPr>
          <w:rFonts w:eastAsia="ＭＳ 明朝"/>
          <w:b/>
          <w:bCs/>
          <w:sz w:val="22"/>
          <w:szCs w:val="22"/>
          <w:lang w:val="en-US"/>
        </w:rPr>
        <w:t xml:space="preserve"> can be further discussed consider the configurations for each BWP.</w:t>
      </w:r>
    </w:p>
    <w:p w14:paraId="07033355" w14:textId="797EA8E3"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5</w:t>
      </w:r>
      <w:r w:rsidRPr="00442D61">
        <w:rPr>
          <w:rFonts w:eastAsia="ＭＳ 明朝"/>
          <w:b/>
          <w:bCs/>
          <w:sz w:val="22"/>
          <w:szCs w:val="22"/>
          <w:lang w:val="en-US"/>
        </w:rPr>
        <w:t>:</w:t>
      </w:r>
    </w:p>
    <w:p w14:paraId="20D4FFAD" w14:textId="77777777" w:rsidR="00D76FCC" w:rsidRPr="00BA69CA" w:rsidRDefault="00D76FCC" w:rsidP="00D76FCC">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 regarding minimum separation time</w:t>
      </w:r>
      <w:r w:rsidRPr="00442D61">
        <w:rPr>
          <w:rFonts w:eastAsia="ＭＳ 明朝"/>
          <w:b/>
          <w:bCs/>
          <w:sz w:val="22"/>
          <w:szCs w:val="22"/>
        </w:rPr>
        <w:t>.</w:t>
      </w:r>
    </w:p>
    <w:tbl>
      <w:tblPr>
        <w:tblStyle w:val="afb"/>
        <w:tblW w:w="5000" w:type="pct"/>
        <w:tblLook w:val="04A0" w:firstRow="1" w:lastRow="0" w:firstColumn="1" w:lastColumn="0" w:noHBand="0" w:noVBand="1"/>
      </w:tblPr>
      <w:tblGrid>
        <w:gridCol w:w="9962"/>
      </w:tblGrid>
      <w:tr w:rsidR="00D76FCC" w:rsidRPr="00BA69CA" w14:paraId="475FAAD0" w14:textId="77777777" w:rsidTr="00904D4B">
        <w:tc>
          <w:tcPr>
            <w:tcW w:w="5000" w:type="pct"/>
          </w:tcPr>
          <w:p w14:paraId="26614161" w14:textId="77777777" w:rsidR="00D76FCC" w:rsidRPr="00BA69CA" w:rsidRDefault="00D76FCC" w:rsidP="00904D4B">
            <w:pPr>
              <w:pStyle w:val="B1"/>
              <w:rPr>
                <w:sz w:val="22"/>
                <w:szCs w:val="18"/>
              </w:rPr>
            </w:pPr>
            <w:r w:rsidRPr="00BA69CA">
              <w:rPr>
                <w:sz w:val="22"/>
                <w:szCs w:val="18"/>
              </w:rPr>
              <w:t>-</w:t>
            </w:r>
            <w:r w:rsidRPr="00BA69CA">
              <w:rPr>
                <w:sz w:val="22"/>
                <w:szCs w:val="18"/>
              </w:rPr>
              <w:tab/>
            </w:r>
            <w:ins w:id="39" w:author="作成者">
              <w:r>
                <w:rPr>
                  <w:sz w:val="22"/>
                  <w:szCs w:val="18"/>
                </w:rPr>
                <w:t>If the UE does not report [</w:t>
              </w:r>
              <w:proofErr w:type="spellStart"/>
              <w:r w:rsidRPr="00BA69CA">
                <w:rPr>
                  <w:i/>
                  <w:iCs/>
                  <w:sz w:val="22"/>
                  <w:szCs w:val="18"/>
                </w:rPr>
                <w:t>NoSwitchSeparation</w:t>
              </w:r>
              <w:proofErr w:type="spellEnd"/>
              <w:r>
                <w:rPr>
                  <w:sz w:val="22"/>
                  <w:szCs w:val="18"/>
                </w:rPr>
                <w:t>] capability, w</w:t>
              </w:r>
            </w:ins>
            <w:del w:id="40" w:author="作成者">
              <w:r w:rsidRPr="00BA69CA" w:rsidDel="00BA69CA">
                <w:rPr>
                  <w:sz w:val="22"/>
                  <w:szCs w:val="18"/>
                </w:rPr>
                <w:delText>W</w:delText>
              </w:r>
            </w:del>
            <w:r w:rsidRPr="00BA69CA">
              <w:rPr>
                <w:sz w:val="22"/>
                <w:szCs w:val="18"/>
              </w:rPr>
              <w:t xml:space="preserve">ithin any two consecutive reference slots corresponding to numerology </w:t>
            </w:r>
            <w:r w:rsidRPr="00BA69CA">
              <w:rPr>
                <w:i/>
                <w:sz w:val="22"/>
                <w:szCs w:val="18"/>
                <w:lang w:val="en-AU"/>
              </w:rPr>
              <w:t>µ</w:t>
            </w:r>
            <w:r w:rsidRPr="00BA69CA">
              <w:rPr>
                <w:i/>
                <w:sz w:val="22"/>
                <w:szCs w:val="18"/>
                <w:vertAlign w:val="subscript"/>
                <w:lang w:val="en-AU"/>
              </w:rPr>
              <w:t>UL</w:t>
            </w:r>
            <w:r w:rsidRPr="00BA69CA">
              <w:rPr>
                <w:sz w:val="22"/>
                <w:szCs w:val="18"/>
              </w:rPr>
              <w:t>, when the UE first performs one uplink switch and later performs another uplink switch and at least three bands are involved in the transmissions before the first switch, between the first switch and the second switch, and after the second switch,</w:t>
            </w:r>
            <w:ins w:id="41" w:author="作成者">
              <w:r>
                <w:rPr>
                  <w:sz w:val="22"/>
                  <w:szCs w:val="18"/>
                </w:rPr>
                <w:t xml:space="preserve"> </w:t>
              </w:r>
            </w:ins>
          </w:p>
          <w:p w14:paraId="7C15DC2F" w14:textId="77777777" w:rsidR="00D76FCC" w:rsidRPr="00BA69CA" w:rsidRDefault="00D76FCC" w:rsidP="00904D4B">
            <w:pPr>
              <w:pStyle w:val="B1"/>
              <w:ind w:left="852" w:hanging="285"/>
              <w:rPr>
                <w:sz w:val="22"/>
                <w:szCs w:val="18"/>
              </w:rPr>
            </w:pPr>
            <w:del w:id="42" w:author="作成者">
              <w:r w:rsidRPr="00BA69CA" w:rsidDel="00BA69CA">
                <w:rPr>
                  <w:sz w:val="22"/>
                  <w:szCs w:val="18"/>
                  <w:lang w:val="en-US"/>
                </w:rPr>
                <w:delText>[</w:delText>
              </w:r>
            </w:del>
            <w:r w:rsidRPr="00BA69CA">
              <w:rPr>
                <w:sz w:val="22"/>
                <w:szCs w:val="18"/>
                <w:lang w:val="en-US"/>
              </w:rPr>
              <w:t>-</w:t>
            </w:r>
            <w:r w:rsidRPr="00BA69CA">
              <w:rPr>
                <w:sz w:val="22"/>
                <w:szCs w:val="18"/>
                <w:lang w:val="en-US"/>
              </w:rPr>
              <w:tab/>
              <w:t>the separation time between the start of all transmission(s) after the first switch and the</w:t>
            </w:r>
            <w:r w:rsidRPr="00BA69CA">
              <w:rPr>
                <w:sz w:val="22"/>
                <w:szCs w:val="18"/>
              </w:rPr>
              <w:t xml:space="preserve"> start of all transmission(s) after the second switch is not expected to be less than </w:t>
            </w:r>
            <w:del w:id="43" w:author="作成者">
              <w:r w:rsidRPr="00BA69CA" w:rsidDel="00BA69CA">
                <w:rPr>
                  <w:sz w:val="22"/>
                  <w:szCs w:val="18"/>
                </w:rPr>
                <w:delText>max {</w:delText>
              </w:r>
              <w:r w:rsidRPr="00BA69CA" w:rsidDel="00BA69CA">
                <w:rPr>
                  <w:i/>
                  <w:iCs/>
                  <w:sz w:val="22"/>
                  <w:szCs w:val="18"/>
                </w:rPr>
                <w:delText>X</w:delText>
              </w:r>
              <w:r w:rsidRPr="00BA69CA" w:rsidDel="00BA69CA">
                <w:rPr>
                  <w:sz w:val="22"/>
                  <w:szCs w:val="18"/>
                </w:rPr>
                <w:delText xml:space="preserve">, </w:delText>
              </w:r>
              <w:r w:rsidRPr="00BA69CA" w:rsidDel="00BA69CA">
                <w:rPr>
                  <w:i/>
                  <w:iCs/>
                  <w:sz w:val="22"/>
                  <w:szCs w:val="18"/>
                </w:rPr>
                <w:delText>Y</w:delText>
              </w:r>
              <w:r w:rsidRPr="00BA69CA" w:rsidDel="00BA69CA">
                <w:rPr>
                  <w:sz w:val="22"/>
                  <w:szCs w:val="18"/>
                </w:rPr>
                <w:delText>}, where</w:delText>
              </w:r>
            </w:del>
            <w:ins w:id="44" w:author="作成者">
              <w:r>
                <w:rPr>
                  <w:sz w:val="22"/>
                  <w:szCs w:val="18"/>
                </w:rPr>
                <w:t xml:space="preserve">500 </w:t>
              </w:r>
              <w:r w:rsidRPr="00BA69CA">
                <w:rPr>
                  <w:sz w:val="22"/>
                  <w:szCs w:val="18"/>
                </w:rPr>
                <w:t>µs</w:t>
              </w:r>
            </w:ins>
          </w:p>
          <w:p w14:paraId="6DACEEE2" w14:textId="77777777" w:rsidR="00D76FCC" w:rsidRPr="00BA69CA" w:rsidDel="00BA69CA" w:rsidRDefault="00D76FCC" w:rsidP="00904D4B">
            <w:pPr>
              <w:pStyle w:val="B1"/>
              <w:ind w:left="1137" w:hanging="285"/>
              <w:rPr>
                <w:del w:id="45" w:author="作成者"/>
                <w:sz w:val="22"/>
                <w:szCs w:val="18"/>
                <w:lang w:val="en-US"/>
              </w:rPr>
            </w:pPr>
            <w:del w:id="46" w:author="作成者">
              <w:r w:rsidRPr="00BA69CA" w:rsidDel="00BA69CA">
                <w:rPr>
                  <w:sz w:val="22"/>
                  <w:szCs w:val="18"/>
                </w:rPr>
                <w:delText>-</w:delText>
              </w:r>
              <w:r w:rsidRPr="00BA69CA" w:rsidDel="00BA69CA">
                <w:rPr>
                  <w:sz w:val="22"/>
                  <w:szCs w:val="18"/>
                </w:rPr>
                <w:tab/>
              </w:r>
              <w:r w:rsidRPr="00BA69CA" w:rsidDel="00BA69CA">
                <w:rPr>
                  <w:i/>
                  <w:iCs/>
                  <w:sz w:val="22"/>
                  <w:szCs w:val="18"/>
                </w:rPr>
                <w:delText>X</w:delText>
              </w:r>
              <w:r w:rsidRPr="00BA69CA" w:rsidDel="00BA69CA">
                <w:rPr>
                  <w:sz w:val="22"/>
                  <w:szCs w:val="18"/>
                </w:rPr>
                <w:delText xml:space="preserve"> = 500 µs if the UE reported </w:delText>
              </w:r>
              <w:r w:rsidRPr="00BA69CA" w:rsidDel="00BA69CA">
                <w:rPr>
                  <w:sz w:val="22"/>
                  <w:szCs w:val="18"/>
                  <w:highlight w:val="yellow"/>
                  <w:lang w:val="en-US"/>
                </w:rPr>
                <w:delText>[</w:delText>
              </w:r>
              <w:r w:rsidRPr="00BA69CA" w:rsidDel="00BA69CA">
                <w:rPr>
                  <w:i/>
                  <w:noProof/>
                  <w:sz w:val="22"/>
                  <w:szCs w:val="18"/>
                  <w:highlight w:val="yellow"/>
                  <w:lang w:eastAsia="en-GB"/>
                </w:rPr>
                <w:delText>MinSwitchSeparation</w:delText>
              </w:r>
              <w:r w:rsidRPr="00BA69CA" w:rsidDel="00BA69CA">
                <w:rPr>
                  <w:sz w:val="22"/>
                  <w:szCs w:val="18"/>
                  <w:highlight w:val="yellow"/>
                  <w:lang w:val="en-US"/>
                </w:rPr>
                <w:delText>]</w:delText>
              </w:r>
              <w:r w:rsidRPr="00BA69CA" w:rsidDel="00BA69CA">
                <w:rPr>
                  <w:sz w:val="22"/>
                  <w:szCs w:val="18"/>
                  <w:lang w:val="en-US"/>
                </w:rPr>
                <w:delText xml:space="preserve"> capability, otherwise </w:delText>
              </w:r>
              <w:r w:rsidRPr="00BA69CA" w:rsidDel="00BA69CA">
                <w:rPr>
                  <w:i/>
                  <w:iCs/>
                  <w:sz w:val="22"/>
                  <w:szCs w:val="18"/>
                  <w:lang w:val="en-US"/>
                </w:rPr>
                <w:delText xml:space="preserve">X </w:delText>
              </w:r>
              <w:r w:rsidRPr="00BA69CA" w:rsidDel="00BA69CA">
                <w:rPr>
                  <w:sz w:val="22"/>
                  <w:szCs w:val="18"/>
                  <w:lang w:val="en-US"/>
                </w:rPr>
                <w:delText xml:space="preserve">= 0 </w:delText>
              </w:r>
              <w:r w:rsidRPr="00BA69CA" w:rsidDel="00BA69CA">
                <w:rPr>
                  <w:sz w:val="22"/>
                  <w:szCs w:val="18"/>
                </w:rPr>
                <w:delText>µs, and</w:delText>
              </w:r>
            </w:del>
          </w:p>
          <w:p w14:paraId="1E553F07" w14:textId="77777777" w:rsidR="00D76FCC" w:rsidRPr="00BA69CA" w:rsidRDefault="00D76FCC" w:rsidP="00904D4B">
            <w:pPr>
              <w:pStyle w:val="B1"/>
              <w:ind w:left="1137" w:hanging="285"/>
              <w:rPr>
                <w:sz w:val="22"/>
                <w:szCs w:val="18"/>
              </w:rPr>
            </w:pPr>
            <w:del w:id="47" w:author="作成者">
              <w:r w:rsidRPr="00BA69CA" w:rsidDel="00BA69CA">
                <w:rPr>
                  <w:sz w:val="22"/>
                  <w:szCs w:val="18"/>
                </w:rPr>
                <w:delText>-</w:delText>
              </w:r>
              <w:r w:rsidRPr="00BA69CA" w:rsidDel="00BA69CA">
                <w:rPr>
                  <w:sz w:val="22"/>
                  <w:szCs w:val="18"/>
                </w:rPr>
                <w:tab/>
              </w:r>
              <w:r w:rsidRPr="00BA69CA" w:rsidDel="00BA69CA">
                <w:rPr>
                  <w:i/>
                  <w:iCs/>
                  <w:sz w:val="22"/>
                  <w:szCs w:val="18"/>
                </w:rPr>
                <w:delText>Y</w:delText>
              </w:r>
              <w:r w:rsidRPr="00BA69CA" w:rsidDel="00BA69CA">
                <w:rPr>
                  <w:sz w:val="22"/>
                  <w:szCs w:val="18"/>
                </w:rPr>
                <w:delText xml:space="preserve"> is the switching gap </w:delText>
              </w:r>
            </w:del>
            <m:oMath>
              <m:sSub>
                <m:sSubPr>
                  <m:ctrlPr>
                    <w:del w:id="48" w:author="作成者">
                      <w:rPr>
                        <w:rFonts w:ascii="Cambria Math" w:hAnsi="Cambria Math"/>
                        <w:bCs/>
                        <w:i/>
                        <w:sz w:val="22"/>
                        <w:szCs w:val="18"/>
                      </w:rPr>
                    </w:del>
                  </m:ctrlPr>
                </m:sSubPr>
                <m:e>
                  <m:r>
                    <w:del w:id="49" w:author="作成者">
                      <w:rPr>
                        <w:rFonts w:ascii="Cambria Math" w:hAnsi="Cambria Math"/>
                        <w:sz w:val="22"/>
                        <w:szCs w:val="18"/>
                      </w:rPr>
                      <m:t>N</m:t>
                    </w:del>
                  </m:r>
                </m:e>
                <m:sub>
                  <m:r>
                    <w:del w:id="50" w:author="作成者">
                      <m:rPr>
                        <m:nor/>
                      </m:rPr>
                      <w:rPr>
                        <w:rFonts w:ascii="Cambria Math" w:hAnsi="Cambria Math"/>
                        <w:bCs/>
                        <w:sz w:val="22"/>
                        <w:szCs w:val="18"/>
                      </w:rPr>
                      <m:t>Tx1-Tx2</m:t>
                    </w:del>
                  </m:r>
                </m:sub>
              </m:sSub>
            </m:oMath>
            <w:del w:id="51" w:author="作成者">
              <w:r w:rsidRPr="00BA69CA" w:rsidDel="00BA69CA">
                <w:rPr>
                  <w:rFonts w:ascii="Arial" w:hAnsi="Arial"/>
                  <w:b/>
                  <w:sz w:val="22"/>
                  <w:szCs w:val="18"/>
                </w:rPr>
                <w:delText xml:space="preserve"> </w:delText>
              </w:r>
              <w:r w:rsidRPr="00BA69CA" w:rsidDel="00BA69CA">
                <w:rPr>
                  <w:sz w:val="22"/>
                  <w:szCs w:val="18"/>
                </w:rPr>
                <w:delText>applied to the second switch.</w:delText>
              </w:r>
              <w:r w:rsidRPr="00BA69CA" w:rsidDel="00BA69CA">
                <w:rPr>
                  <w:sz w:val="22"/>
                  <w:szCs w:val="18"/>
                  <w:highlight w:val="yellow"/>
                </w:rPr>
                <w:delText>]</w:delText>
              </w:r>
            </w:del>
          </w:p>
        </w:tc>
      </w:tr>
    </w:tbl>
    <w:p w14:paraId="30AB6A4B" w14:textId="6589F077"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6</w:t>
      </w:r>
      <w:r w:rsidRPr="00442D61">
        <w:rPr>
          <w:rFonts w:eastAsia="ＭＳ 明朝"/>
          <w:b/>
          <w:bCs/>
          <w:sz w:val="22"/>
          <w:szCs w:val="22"/>
          <w:lang w:val="en-US"/>
        </w:rPr>
        <w:t>:</w:t>
      </w:r>
    </w:p>
    <w:p w14:paraId="3B1995DD" w14:textId="77777777" w:rsidR="00D76FCC" w:rsidRPr="00442D61" w:rsidRDefault="00D76FCC" w:rsidP="00D76FCC">
      <w:pPr>
        <w:spacing w:afterLines="50" w:after="120"/>
        <w:jc w:val="both"/>
        <w:rPr>
          <w:rFonts w:eastAsia="ＭＳ 明朝"/>
          <w:b/>
          <w:bCs/>
          <w:sz w:val="22"/>
          <w:szCs w:val="22"/>
        </w:rPr>
      </w:pPr>
      <w:r w:rsidRPr="00442D61">
        <w:rPr>
          <w:rFonts w:eastAsia="ＭＳ 明朝"/>
          <w:b/>
          <w:bCs/>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442D61">
        <w:rPr>
          <w:rFonts w:eastAsia="ＭＳ 明朝"/>
          <w:b/>
          <w:bCs/>
          <w:sz w:val="22"/>
          <w:szCs w:val="22"/>
        </w:rPr>
        <w:t>Toffset</w:t>
      </w:r>
      <w:proofErr w:type="spellEnd"/>
      <w:r w:rsidRPr="00442D61">
        <w:rPr>
          <w:rFonts w:eastAsia="ＭＳ 明朝"/>
          <w:b/>
          <w:bCs/>
          <w:sz w:val="22"/>
          <w:szCs w:val="22"/>
        </w:rPr>
        <w:t xml:space="preserve"> is the UE processing procedure time defined for the uplink transmission triggering.</w:t>
      </w:r>
    </w:p>
    <w:p w14:paraId="5F971839" w14:textId="77777777" w:rsidR="00D76FCC" w:rsidRPr="00442D61" w:rsidRDefault="00D76FCC" w:rsidP="00D76FCC">
      <w:pPr>
        <w:numPr>
          <w:ilvl w:val="0"/>
          <w:numId w:val="34"/>
        </w:numPr>
        <w:spacing w:afterLines="50" w:after="120"/>
        <w:jc w:val="both"/>
        <w:rPr>
          <w:rFonts w:eastAsia="ＭＳ 明朝"/>
          <w:b/>
          <w:bCs/>
          <w:sz w:val="22"/>
          <w:szCs w:val="22"/>
        </w:rPr>
      </w:pPr>
      <w:r w:rsidRPr="00442D61">
        <w:rPr>
          <w:rFonts w:eastAsia="ＭＳ 明朝"/>
          <w:b/>
          <w:bCs/>
          <w:sz w:val="22"/>
          <w:szCs w:val="22"/>
        </w:rPr>
        <w:t xml:space="preserve">To determine the N2 of </w:t>
      </w:r>
      <w:proofErr w:type="spellStart"/>
      <w:r w:rsidRPr="00442D61">
        <w:rPr>
          <w:rFonts w:eastAsia="ＭＳ 明朝"/>
          <w:b/>
          <w:bCs/>
          <w:sz w:val="22"/>
          <w:szCs w:val="22"/>
        </w:rPr>
        <w:t>Toffset</w:t>
      </w:r>
      <w:proofErr w:type="spellEnd"/>
      <w:r w:rsidRPr="00442D61">
        <w:rPr>
          <w:rFonts w:eastAsia="ＭＳ 明朝"/>
          <w:b/>
          <w:bCs/>
          <w:i/>
          <w:sz w:val="22"/>
          <w:szCs w:val="22"/>
          <w:lang w:val="en-AU"/>
        </w:rPr>
        <w:t xml:space="preserve">, </w:t>
      </w:r>
      <w:r w:rsidRPr="00442D61">
        <w:rPr>
          <w:rFonts w:eastAsia="ＭＳ 明朝"/>
          <w:b/>
          <w:bCs/>
          <w:sz w:val="22"/>
          <w:szCs w:val="22"/>
        </w:rPr>
        <w:t xml:space="preserve">the minimum SCS among the downlink carriers where DCI triggers the UL transmission for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DL</w:t>
      </w:r>
      <w:r w:rsidRPr="00442D61">
        <w:rPr>
          <w:rFonts w:eastAsia="ＭＳ 明朝"/>
          <w:b/>
          <w:bCs/>
          <w:sz w:val="22"/>
          <w:szCs w:val="22"/>
        </w:rPr>
        <w:t xml:space="preserve">, and the minimum SCS among the UL carriers after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p>
    <w:p w14:paraId="428933D9" w14:textId="77777777" w:rsidR="00D76FCC" w:rsidRPr="00442D61" w:rsidRDefault="00D76FCC" w:rsidP="00D76FCC">
      <w:pPr>
        <w:numPr>
          <w:ilvl w:val="0"/>
          <w:numId w:val="34"/>
        </w:numPr>
        <w:spacing w:afterLines="50" w:after="120"/>
        <w:jc w:val="both"/>
        <w:rPr>
          <w:rFonts w:eastAsia="ＭＳ 明朝"/>
          <w:b/>
          <w:bCs/>
          <w:sz w:val="22"/>
          <w:szCs w:val="22"/>
        </w:rPr>
      </w:pPr>
      <w:r w:rsidRPr="00442D61">
        <w:rPr>
          <w:rFonts w:eastAsia="ＭＳ 明朝"/>
          <w:b/>
          <w:bCs/>
          <w:sz w:val="22"/>
          <w:szCs w:val="22"/>
          <w:lang w:val="en-AU"/>
        </w:rPr>
        <w:t xml:space="preserve">To determine the </w:t>
      </w:r>
      <w:proofErr w:type="spellStart"/>
      <w:r w:rsidRPr="00442D61">
        <w:rPr>
          <w:rFonts w:eastAsia="ＭＳ 明朝"/>
          <w:b/>
          <w:bCs/>
          <w:sz w:val="22"/>
          <w:szCs w:val="22"/>
          <w:lang w:val="en-AU"/>
        </w:rPr>
        <w:t>Tswitch</w:t>
      </w:r>
      <w:proofErr w:type="spellEnd"/>
      <w:r w:rsidRPr="00442D61">
        <w:rPr>
          <w:rFonts w:eastAsia="ＭＳ 明朝"/>
          <w:b/>
          <w:bCs/>
          <w:sz w:val="22"/>
          <w:szCs w:val="22"/>
          <w:lang w:val="en-AU"/>
        </w:rPr>
        <w:t xml:space="preserve"> of </w:t>
      </w:r>
      <w:proofErr w:type="spellStart"/>
      <w:r w:rsidRPr="00442D61">
        <w:rPr>
          <w:rFonts w:eastAsia="ＭＳ 明朝"/>
          <w:b/>
          <w:bCs/>
          <w:sz w:val="22"/>
          <w:szCs w:val="22"/>
          <w:lang w:val="en-AU"/>
        </w:rPr>
        <w:t>Toffset</w:t>
      </w:r>
      <w:proofErr w:type="spellEnd"/>
      <w:r w:rsidRPr="00442D61">
        <w:rPr>
          <w:rFonts w:eastAsia="ＭＳ 明朝"/>
          <w:b/>
          <w:bCs/>
          <w:iCs/>
          <w:sz w:val="22"/>
          <w:szCs w:val="22"/>
          <w:lang w:val="en-US"/>
        </w:rPr>
        <w:t>,</w:t>
      </w:r>
      <w:r w:rsidRPr="00442D61">
        <w:rPr>
          <w:rFonts w:eastAsia="ＭＳ 明朝"/>
          <w:b/>
          <w:bCs/>
          <w:sz w:val="22"/>
          <w:szCs w:val="22"/>
        </w:rPr>
        <w:t xml:space="preserve"> the minimum SCS among the UL carriers involved in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r w:rsidRPr="00442D61">
        <w:rPr>
          <w:rFonts w:eastAsia="ＭＳ 明朝"/>
          <w:b/>
          <w:bCs/>
          <w:sz w:val="22"/>
          <w:szCs w:val="22"/>
          <w:lang w:val="en-AU"/>
        </w:rPr>
        <w:t xml:space="preserve"> </w:t>
      </w:r>
    </w:p>
    <w:p w14:paraId="2496F050" w14:textId="77777777" w:rsidR="00D76FCC" w:rsidRPr="00442D61" w:rsidRDefault="00D76FCC" w:rsidP="00D76FCC">
      <w:pPr>
        <w:numPr>
          <w:ilvl w:val="0"/>
          <w:numId w:val="34"/>
        </w:numPr>
        <w:spacing w:afterLines="50" w:after="120"/>
        <w:jc w:val="both"/>
        <w:rPr>
          <w:rFonts w:eastAsia="ＭＳ 明朝"/>
          <w:b/>
          <w:bCs/>
          <w:sz w:val="22"/>
          <w:szCs w:val="22"/>
        </w:rPr>
      </w:pPr>
      <w:r w:rsidRPr="00442D61">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one TX switching involving more than 2 bands should be performed, and T0 is the start of the earlier UL transmission of the two UL transmission; otherwise, twice of TX switching should be performed.</w:t>
      </w:r>
    </w:p>
    <w:p w14:paraId="27790EAA" w14:textId="4E2F4456"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7</w:t>
      </w:r>
      <w:r w:rsidRPr="00442D61">
        <w:rPr>
          <w:rFonts w:eastAsia="ＭＳ 明朝"/>
          <w:b/>
          <w:bCs/>
          <w:sz w:val="22"/>
          <w:szCs w:val="22"/>
          <w:lang w:val="en-US"/>
        </w:rPr>
        <w:t>:</w:t>
      </w:r>
    </w:p>
    <w:p w14:paraId="6A34688C" w14:textId="77777777" w:rsidR="00D76FCC" w:rsidRDefault="00D76FCC" w:rsidP="00D76FCC">
      <w:pPr>
        <w:spacing w:afterLines="50" w:after="120"/>
        <w:jc w:val="both"/>
        <w:rPr>
          <w:rFonts w:eastAsia="ＭＳ 明朝"/>
          <w:b/>
          <w:bCs/>
          <w:sz w:val="22"/>
          <w:szCs w:val="22"/>
        </w:rPr>
      </w:pPr>
      <w:r w:rsidRPr="00442D61">
        <w:rPr>
          <w:rFonts w:eastAsia="ＭＳ 明朝"/>
          <w:b/>
          <w:bCs/>
          <w:sz w:val="22"/>
          <w:szCs w:val="22"/>
        </w:rPr>
        <w:t xml:space="preserve">If the highest priority band </w:t>
      </w:r>
      <w:r>
        <w:rPr>
          <w:rFonts w:eastAsia="ＭＳ 明朝"/>
          <w:b/>
          <w:bCs/>
          <w:sz w:val="22"/>
          <w:szCs w:val="22"/>
        </w:rPr>
        <w:t xml:space="preserve">is used for </w:t>
      </w:r>
      <w:r w:rsidRPr="00442D61">
        <w:rPr>
          <w:rFonts w:eastAsia="ＭＳ 明朝"/>
          <w:b/>
          <w:bCs/>
          <w:sz w:val="22"/>
          <w:szCs w:val="22"/>
        </w:rPr>
        <w:t>trans</w:t>
      </w:r>
      <w:r>
        <w:rPr>
          <w:rFonts w:eastAsia="ＭＳ 明朝"/>
          <w:b/>
          <w:bCs/>
          <w:sz w:val="22"/>
          <w:szCs w:val="22"/>
        </w:rPr>
        <w:t>mission</w:t>
      </w:r>
      <w:r w:rsidRPr="00442D61">
        <w:rPr>
          <w:rFonts w:eastAsia="ＭＳ 明朝"/>
          <w:b/>
          <w:bCs/>
          <w:sz w:val="22"/>
          <w:szCs w:val="22"/>
        </w:rPr>
        <w:t xml:space="preserve"> before and after switch (e.g., priority is configured as A&gt;B&gt;C and switching is performed from A+B to A+C),</w:t>
      </w:r>
    </w:p>
    <w:p w14:paraId="779BA610" w14:textId="77777777" w:rsidR="00D76FCC" w:rsidRPr="00442D61" w:rsidRDefault="00D76FCC" w:rsidP="00D76FCC">
      <w:pPr>
        <w:pStyle w:val="afd"/>
        <w:numPr>
          <w:ilvl w:val="0"/>
          <w:numId w:val="37"/>
        </w:numPr>
        <w:spacing w:afterLines="50" w:after="120"/>
        <w:ind w:leftChars="0"/>
        <w:jc w:val="both"/>
        <w:rPr>
          <w:rFonts w:eastAsia="ＭＳ 明朝"/>
          <w:b/>
          <w:bCs/>
          <w:sz w:val="22"/>
          <w:szCs w:val="22"/>
          <w:u w:val="single"/>
          <w:lang w:val="en-US"/>
        </w:rPr>
      </w:pPr>
      <w:r w:rsidRPr="00442D61">
        <w:rPr>
          <w:rFonts w:eastAsia="ＭＳ 明朝"/>
          <w:b/>
          <w:bCs/>
          <w:sz w:val="22"/>
          <w:szCs w:val="22"/>
        </w:rPr>
        <w:t>UE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62A170D3" w14:textId="7BEF83BD" w:rsidR="00D76FCC" w:rsidRPr="00BA69CA" w:rsidRDefault="00D76FCC" w:rsidP="00D76FCC">
      <w:pPr>
        <w:spacing w:afterLines="50" w:after="120"/>
        <w:jc w:val="both"/>
        <w:rPr>
          <w:rFonts w:eastAsia="ＭＳ 明朝"/>
          <w:b/>
          <w:bCs/>
          <w:sz w:val="22"/>
          <w:szCs w:val="22"/>
          <w:lang w:val="en-US"/>
        </w:rPr>
      </w:pPr>
      <w:r w:rsidRPr="00BA69CA">
        <w:rPr>
          <w:rFonts w:eastAsia="ＭＳ 明朝" w:hint="eastAsia"/>
          <w:b/>
          <w:bCs/>
          <w:sz w:val="22"/>
          <w:szCs w:val="22"/>
          <w:lang w:val="en-US"/>
        </w:rPr>
        <w:t>P</w:t>
      </w:r>
      <w:r w:rsidRPr="00BA69CA">
        <w:rPr>
          <w:rFonts w:eastAsia="ＭＳ 明朝"/>
          <w:b/>
          <w:bCs/>
          <w:sz w:val="22"/>
          <w:szCs w:val="22"/>
          <w:lang w:val="en-US"/>
        </w:rPr>
        <w:t xml:space="preserve">roposal </w:t>
      </w:r>
      <w:r w:rsidR="00F97DED">
        <w:rPr>
          <w:rFonts w:eastAsia="ＭＳ 明朝"/>
          <w:b/>
          <w:bCs/>
          <w:sz w:val="22"/>
          <w:szCs w:val="22"/>
          <w:lang w:val="en-US"/>
        </w:rPr>
        <w:t>8</w:t>
      </w:r>
      <w:r w:rsidRPr="00BA69CA">
        <w:rPr>
          <w:rFonts w:eastAsia="ＭＳ 明朝"/>
          <w:b/>
          <w:bCs/>
          <w:sz w:val="22"/>
          <w:szCs w:val="22"/>
          <w:lang w:val="en-US"/>
        </w:rPr>
        <w:t>:</w:t>
      </w:r>
    </w:p>
    <w:p w14:paraId="66722C50" w14:textId="77777777" w:rsidR="00D76FCC" w:rsidRPr="00BA69CA" w:rsidRDefault="00D76FCC" w:rsidP="00D76FCC">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 regarding switching period frequency location determination based on band priority</w:t>
      </w:r>
      <w:r w:rsidRPr="00442D61">
        <w:rPr>
          <w:rFonts w:eastAsia="ＭＳ 明朝"/>
          <w:b/>
          <w:bCs/>
          <w:sz w:val="22"/>
          <w:szCs w:val="22"/>
        </w:rPr>
        <w:t>.</w:t>
      </w:r>
    </w:p>
    <w:tbl>
      <w:tblPr>
        <w:tblStyle w:val="afb"/>
        <w:tblW w:w="0" w:type="auto"/>
        <w:tblLook w:val="04A0" w:firstRow="1" w:lastRow="0" w:firstColumn="1" w:lastColumn="0" w:noHBand="0" w:noVBand="1"/>
      </w:tblPr>
      <w:tblGrid>
        <w:gridCol w:w="9962"/>
      </w:tblGrid>
      <w:tr w:rsidR="00D76FCC" w:rsidRPr="00BA69CA" w14:paraId="229CF763" w14:textId="77777777" w:rsidTr="00904D4B">
        <w:tc>
          <w:tcPr>
            <w:tcW w:w="9962" w:type="dxa"/>
          </w:tcPr>
          <w:p w14:paraId="451AD4DA" w14:textId="77777777" w:rsidR="00D76FCC" w:rsidRPr="00BA69CA" w:rsidRDefault="00D76FCC" w:rsidP="00904D4B">
            <w:pPr>
              <w:pStyle w:val="B1"/>
              <w:rPr>
                <w:sz w:val="22"/>
                <w:szCs w:val="18"/>
              </w:rPr>
            </w:pPr>
            <w:del w:id="52" w:author="作成者">
              <w:r w:rsidRPr="00BA69CA" w:rsidDel="00BA69CA">
                <w:rPr>
                  <w:sz w:val="22"/>
                  <w:szCs w:val="18"/>
                  <w:highlight w:val="yellow"/>
                </w:rPr>
                <w:delText>[</w:delText>
              </w:r>
            </w:del>
            <w:r w:rsidRPr="00BA69CA">
              <w:rPr>
                <w:sz w:val="22"/>
                <w:szCs w:val="18"/>
              </w:rPr>
              <w:t>-</w:t>
            </w:r>
            <w:r w:rsidRPr="00BA69CA">
              <w:rPr>
                <w:sz w:val="22"/>
                <w:szCs w:val="18"/>
              </w:rPr>
              <w:tab/>
              <w:t>For an uplink switch the UE determines the band of the switching period location as defined in [</w:t>
            </w:r>
            <w:r w:rsidRPr="00BA69CA">
              <w:rPr>
                <w:sz w:val="22"/>
                <w:szCs w:val="18"/>
                <w:lang w:val="en-US"/>
              </w:rPr>
              <w:t>8, TS 38.101-1]</w:t>
            </w:r>
            <w:r w:rsidRPr="00BA69CA">
              <w:rPr>
                <w:sz w:val="22"/>
                <w:szCs w:val="18"/>
              </w:rPr>
              <w:t xml:space="preserve"> based on the configured priority of the bands, where the priority per band is provided by the higher layer parameter </w:t>
            </w:r>
            <w:r w:rsidRPr="00BA69CA">
              <w:rPr>
                <w:sz w:val="22"/>
                <w:szCs w:val="18"/>
                <w:highlight w:val="yellow"/>
              </w:rPr>
              <w:t>[</w:t>
            </w:r>
            <w:proofErr w:type="spellStart"/>
            <w:r w:rsidRPr="00BA69CA">
              <w:rPr>
                <w:i/>
                <w:iCs/>
                <w:sz w:val="22"/>
                <w:szCs w:val="18"/>
                <w:highlight w:val="yellow"/>
              </w:rPr>
              <w:t>BandPriorityList</w:t>
            </w:r>
            <w:proofErr w:type="spellEnd"/>
            <w:r w:rsidRPr="00BA69CA">
              <w:rPr>
                <w:sz w:val="22"/>
                <w:szCs w:val="18"/>
                <w:highlight w:val="yellow"/>
              </w:rPr>
              <w:t>]</w:t>
            </w:r>
            <w:r w:rsidRPr="00BA69CA">
              <w:rPr>
                <w:sz w:val="22"/>
                <w:szCs w:val="18"/>
              </w:rPr>
              <w:t xml:space="preserve">. The switch is located on either </w:t>
            </w:r>
          </w:p>
          <w:p w14:paraId="3164763B" w14:textId="77777777" w:rsidR="00D76FCC" w:rsidRPr="00BA69CA" w:rsidRDefault="00D76FCC" w:rsidP="00904D4B">
            <w:pPr>
              <w:pStyle w:val="B1"/>
              <w:ind w:left="852"/>
              <w:rPr>
                <w:sz w:val="22"/>
                <w:szCs w:val="18"/>
              </w:rPr>
            </w:pPr>
            <w:r w:rsidRPr="00BA69CA">
              <w:rPr>
                <w:sz w:val="22"/>
                <w:szCs w:val="18"/>
              </w:rPr>
              <w:lastRenderedPageBreak/>
              <w:t>-</w:t>
            </w:r>
            <w:r w:rsidRPr="00BA69CA">
              <w:rPr>
                <w:sz w:val="22"/>
                <w:szCs w:val="18"/>
              </w:rPr>
              <w:tab/>
              <w:t>the switch-from band(s) if the highest priority band is a switch-to band</w:t>
            </w:r>
            <w:ins w:id="53" w:author="作成者">
              <w:r>
                <w:rPr>
                  <w:sz w:val="22"/>
                  <w:szCs w:val="18"/>
                </w:rPr>
                <w:t>, or if the second highest priority band is a switch-to band and the highest priority band is both a switch-from band and a switch-to band</w:t>
              </w:r>
            </w:ins>
            <w:r w:rsidRPr="00BA69CA">
              <w:rPr>
                <w:sz w:val="22"/>
                <w:szCs w:val="18"/>
              </w:rPr>
              <w:t>, or</w:t>
            </w:r>
          </w:p>
          <w:p w14:paraId="76187066" w14:textId="77777777" w:rsidR="00D76FCC" w:rsidRPr="00BA69CA" w:rsidRDefault="00D76FCC" w:rsidP="00904D4B">
            <w:pPr>
              <w:pStyle w:val="B1"/>
              <w:ind w:left="852"/>
              <w:rPr>
                <w:sz w:val="22"/>
                <w:szCs w:val="18"/>
              </w:rPr>
            </w:pPr>
            <w:r w:rsidRPr="00BA69CA">
              <w:rPr>
                <w:sz w:val="22"/>
                <w:szCs w:val="18"/>
              </w:rPr>
              <w:t>-</w:t>
            </w:r>
            <w:r w:rsidRPr="00BA69CA">
              <w:rPr>
                <w:sz w:val="22"/>
                <w:szCs w:val="18"/>
              </w:rPr>
              <w:tab/>
              <w:t>the switch-to band(s) if the highest priority band is a switch-from band</w:t>
            </w:r>
            <w:ins w:id="54" w:author="作成者">
              <w:r>
                <w:rPr>
                  <w:sz w:val="22"/>
                  <w:szCs w:val="18"/>
                </w:rPr>
                <w:t>, or if the second highest priority band is a switch-from band and the highest priority band is both a switch-from band and a switch-to band</w:t>
              </w:r>
            </w:ins>
            <w:r w:rsidRPr="00BA69CA">
              <w:rPr>
                <w:sz w:val="22"/>
                <w:szCs w:val="18"/>
                <w:highlight w:val="yellow"/>
              </w:rPr>
              <w:t>.</w:t>
            </w:r>
            <w:del w:id="55" w:author="作成者">
              <w:r w:rsidRPr="00BA69CA" w:rsidDel="00BA69CA">
                <w:rPr>
                  <w:sz w:val="22"/>
                  <w:szCs w:val="18"/>
                  <w:highlight w:val="yellow"/>
                </w:rPr>
                <w:delText>]</w:delText>
              </w:r>
            </w:del>
          </w:p>
        </w:tc>
      </w:tr>
    </w:tbl>
    <w:p w14:paraId="698B6E9D" w14:textId="42CDE28A"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lastRenderedPageBreak/>
        <w:t>P</w:t>
      </w:r>
      <w:r w:rsidRPr="00442D61">
        <w:rPr>
          <w:rFonts w:eastAsia="ＭＳ 明朝"/>
          <w:b/>
          <w:bCs/>
          <w:sz w:val="22"/>
          <w:szCs w:val="22"/>
          <w:lang w:val="en-US"/>
        </w:rPr>
        <w:t xml:space="preserve">roposal </w:t>
      </w:r>
      <w:r w:rsidR="00F97DED">
        <w:rPr>
          <w:rFonts w:eastAsia="ＭＳ 明朝"/>
          <w:b/>
          <w:bCs/>
          <w:sz w:val="22"/>
          <w:szCs w:val="22"/>
          <w:lang w:val="en-US"/>
        </w:rPr>
        <w:t>9</w:t>
      </w:r>
      <w:r w:rsidRPr="00442D61">
        <w:rPr>
          <w:rFonts w:eastAsia="ＭＳ 明朝"/>
          <w:b/>
          <w:bCs/>
          <w:sz w:val="22"/>
          <w:szCs w:val="22"/>
          <w:lang w:val="en-US"/>
        </w:rPr>
        <w:t>:</w:t>
      </w:r>
    </w:p>
    <w:p w14:paraId="251F7CF1" w14:textId="77777777" w:rsidR="00D76FCC" w:rsidRDefault="00D76FCC" w:rsidP="00D76FCC">
      <w:pPr>
        <w:spacing w:afterLines="50" w:after="120"/>
        <w:jc w:val="both"/>
        <w:rPr>
          <w:rFonts w:eastAsia="ＭＳ 明朝"/>
          <w:b/>
          <w:bCs/>
          <w:sz w:val="22"/>
          <w:szCs w:val="22"/>
        </w:rPr>
      </w:pPr>
      <w:r>
        <w:rPr>
          <w:rFonts w:eastAsia="ＭＳ 明朝"/>
          <w:b/>
          <w:bCs/>
          <w:sz w:val="22"/>
          <w:szCs w:val="22"/>
        </w:rPr>
        <w:t xml:space="preserve">Field description of </w:t>
      </w:r>
      <w:proofErr w:type="spellStart"/>
      <w:r>
        <w:rPr>
          <w:rFonts w:eastAsia="ＭＳ 明朝"/>
          <w:b/>
          <w:bCs/>
          <w:sz w:val="22"/>
          <w:szCs w:val="22"/>
        </w:rPr>
        <w:t>BandPriority</w:t>
      </w:r>
      <w:proofErr w:type="spellEnd"/>
      <w:r>
        <w:rPr>
          <w:rFonts w:eastAsia="ＭＳ 明朝"/>
          <w:b/>
          <w:bCs/>
          <w:sz w:val="22"/>
          <w:szCs w:val="22"/>
        </w:rPr>
        <w:t xml:space="preserve"> is updated as below.</w:t>
      </w:r>
    </w:p>
    <w:p w14:paraId="4408DF59" w14:textId="77777777" w:rsidR="00D76FCC" w:rsidRPr="00360622" w:rsidRDefault="00D76FCC" w:rsidP="00D76FCC">
      <w:pPr>
        <w:pStyle w:val="afd"/>
        <w:numPr>
          <w:ilvl w:val="0"/>
          <w:numId w:val="37"/>
        </w:numPr>
        <w:spacing w:afterLines="50" w:after="120"/>
        <w:ind w:leftChars="0"/>
        <w:jc w:val="both"/>
        <w:rPr>
          <w:rFonts w:eastAsia="ＭＳ 明朝"/>
          <w:b/>
          <w:bCs/>
          <w:sz w:val="22"/>
          <w:szCs w:val="22"/>
        </w:rPr>
      </w:pPr>
      <w:r w:rsidRPr="00360622">
        <w:rPr>
          <w:rFonts w:eastAsia="ＭＳ 明朝"/>
          <w:b/>
          <w:bCs/>
          <w:sz w:val="22"/>
          <w:szCs w:val="22"/>
        </w:rPr>
        <w:t xml:space="preserve">Configure priority for each band to determine the switching period location so that the switching period location is on either switching-from band(s) or switching-to band(s) that is involved in the UL Tx switching and is not with the highest </w:t>
      </w:r>
      <w:proofErr w:type="spellStart"/>
      <w:r w:rsidRPr="00360622">
        <w:rPr>
          <w:rFonts w:eastAsia="ＭＳ 明朝"/>
          <w:b/>
          <w:bCs/>
          <w:sz w:val="22"/>
          <w:szCs w:val="22"/>
        </w:rPr>
        <w:t>p</w:t>
      </w:r>
      <w:r w:rsidRPr="00360622">
        <w:rPr>
          <w:rFonts w:eastAsia="ＭＳ 明朝"/>
          <w:b/>
          <w:bCs/>
          <w:strike/>
          <w:color w:val="FF0000"/>
          <w:sz w:val="22"/>
          <w:szCs w:val="22"/>
        </w:rPr>
        <w:t>e</w:t>
      </w:r>
      <w:r w:rsidRPr="00360622">
        <w:rPr>
          <w:rFonts w:eastAsia="ＭＳ 明朝"/>
          <w:b/>
          <w:bCs/>
          <w:sz w:val="22"/>
          <w:szCs w:val="22"/>
        </w:rPr>
        <w:t>riority</w:t>
      </w:r>
      <w:proofErr w:type="spellEnd"/>
      <w:r w:rsidRPr="00360622">
        <w:rPr>
          <w:rFonts w:eastAsia="ＭＳ 明朝"/>
          <w:b/>
          <w:bCs/>
          <w:sz w:val="22"/>
          <w:szCs w:val="22"/>
        </w:rPr>
        <w:t xml:space="preserve"> band </w:t>
      </w:r>
      <w:r w:rsidRPr="00360622">
        <w:rPr>
          <w:rFonts w:eastAsia="ＭＳ 明朝"/>
          <w:b/>
          <w:bCs/>
          <w:color w:val="FF0000"/>
          <w:sz w:val="22"/>
          <w:szCs w:val="22"/>
          <w:u w:val="single"/>
        </w:rPr>
        <w:t>(or the second highest priority band if the highest priority band is used for transmission both before and after the switch) as specified in TS38.214</w:t>
      </w:r>
    </w:p>
    <w:p w14:paraId="2D4D974C" w14:textId="2C72C816" w:rsidR="00D76FCC" w:rsidRDefault="00D76FCC" w:rsidP="00316B51">
      <w:pPr>
        <w:spacing w:afterLines="50" w:after="120"/>
        <w:jc w:val="both"/>
        <w:rPr>
          <w:rFonts w:eastAsia="ＭＳ 明朝"/>
          <w:sz w:val="22"/>
          <w:szCs w:val="22"/>
          <w:u w:val="single"/>
        </w:rPr>
      </w:pPr>
    </w:p>
    <w:p w14:paraId="10F92DC2" w14:textId="06A2E3DE" w:rsidR="00134739" w:rsidRDefault="00134739" w:rsidP="00134739">
      <w:pPr>
        <w:spacing w:afterLines="50" w:after="120"/>
        <w:jc w:val="both"/>
        <w:rPr>
          <w:rFonts w:eastAsia="ＭＳ 明朝"/>
          <w:sz w:val="22"/>
          <w:szCs w:val="22"/>
          <w:u w:val="single"/>
          <w:lang w:val="en-US"/>
        </w:rPr>
      </w:pPr>
      <w:proofErr w:type="spellStart"/>
      <w:r>
        <w:rPr>
          <w:rFonts w:eastAsia="ＭＳ 明朝"/>
          <w:sz w:val="22"/>
          <w:szCs w:val="22"/>
          <w:u w:val="single"/>
          <w:lang w:val="en-US"/>
        </w:rPr>
        <w:t>eDSS</w:t>
      </w:r>
      <w:proofErr w:type="spellEnd"/>
    </w:p>
    <w:p w14:paraId="43A6FC22" w14:textId="327BD044" w:rsidR="00134739" w:rsidRPr="00442D61" w:rsidRDefault="00134739" w:rsidP="00134739">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10</w:t>
      </w:r>
      <w:r w:rsidRPr="00442D61">
        <w:rPr>
          <w:rFonts w:eastAsia="ＭＳ 明朝"/>
          <w:b/>
          <w:bCs/>
          <w:sz w:val="22"/>
          <w:szCs w:val="22"/>
          <w:lang w:val="en-US"/>
        </w:rPr>
        <w:t>:</w:t>
      </w:r>
    </w:p>
    <w:p w14:paraId="22394DBD" w14:textId="77777777" w:rsidR="00822D28" w:rsidRDefault="00822D28" w:rsidP="00822D28">
      <w:pPr>
        <w:spacing w:afterLines="50" w:after="120"/>
        <w:jc w:val="both"/>
        <w:rPr>
          <w:rFonts w:eastAsia="ＭＳ 明朝"/>
          <w:b/>
          <w:bCs/>
          <w:sz w:val="22"/>
          <w:szCs w:val="22"/>
        </w:rPr>
      </w:pPr>
      <w:r>
        <w:rPr>
          <w:rFonts w:eastAsia="ＭＳ 明朝"/>
          <w:b/>
          <w:bCs/>
          <w:sz w:val="22"/>
          <w:szCs w:val="22"/>
        </w:rPr>
        <w:t xml:space="preserve">New RRC parameter to enable monitoring of </w:t>
      </w:r>
      <w:r w:rsidRPr="00134739">
        <w:rPr>
          <w:rFonts w:eastAsia="ＭＳ 明朝"/>
          <w:b/>
          <w:bCs/>
          <w:sz w:val="22"/>
          <w:szCs w:val="22"/>
        </w:rPr>
        <w:t>PDCCH candidates that overlap with LTE CRS REs</w:t>
      </w:r>
      <w:r>
        <w:rPr>
          <w:rFonts w:eastAsia="ＭＳ 明朝"/>
          <w:b/>
          <w:bCs/>
          <w:sz w:val="22"/>
          <w:szCs w:val="22"/>
        </w:rPr>
        <w:t xml:space="preserve"> is introduced.</w:t>
      </w:r>
    </w:p>
    <w:p w14:paraId="7A9BBCCD" w14:textId="77777777" w:rsidR="00134739" w:rsidRPr="00822D28" w:rsidRDefault="00134739" w:rsidP="00316B51">
      <w:pPr>
        <w:spacing w:afterLines="50" w:after="120"/>
        <w:jc w:val="both"/>
        <w:rPr>
          <w:rFonts w:eastAsia="ＭＳ 明朝"/>
          <w:sz w:val="22"/>
          <w:szCs w:val="22"/>
          <w:u w:val="single"/>
        </w:rPr>
      </w:pPr>
    </w:p>
    <w:p w14:paraId="0F5B1136" w14:textId="5DFBBF00" w:rsidR="00D76FCC" w:rsidRDefault="00D76FCC" w:rsidP="00316B51">
      <w:pPr>
        <w:spacing w:afterLines="50" w:after="120"/>
        <w:jc w:val="both"/>
        <w:rPr>
          <w:rFonts w:eastAsia="ＭＳ 明朝"/>
          <w:sz w:val="22"/>
          <w:szCs w:val="22"/>
          <w:u w:val="single"/>
          <w:lang w:val="en-US"/>
        </w:rPr>
      </w:pPr>
      <w:r>
        <w:rPr>
          <w:rFonts w:eastAsia="ＭＳ 明朝" w:hint="eastAsia"/>
          <w:sz w:val="22"/>
          <w:szCs w:val="22"/>
          <w:u w:val="single"/>
          <w:lang w:val="en-US"/>
        </w:rPr>
        <w:t>B</w:t>
      </w:r>
      <w:r>
        <w:rPr>
          <w:rFonts w:eastAsia="ＭＳ 明朝"/>
          <w:sz w:val="22"/>
          <w:szCs w:val="22"/>
          <w:u w:val="single"/>
          <w:lang w:val="en-US"/>
        </w:rPr>
        <w:t>WP without restriction</w:t>
      </w:r>
    </w:p>
    <w:p w14:paraId="40B21955" w14:textId="5C7115FF" w:rsidR="00D76FCC" w:rsidRPr="00442D61" w:rsidRDefault="00D76FCC" w:rsidP="00D76FCC">
      <w:pPr>
        <w:spacing w:afterLines="50" w:after="120"/>
        <w:jc w:val="both"/>
        <w:rPr>
          <w:rFonts w:eastAsia="ＭＳ 明朝"/>
          <w:b/>
          <w:bCs/>
          <w:sz w:val="22"/>
          <w:szCs w:val="22"/>
          <w:lang w:val="en-US"/>
        </w:rPr>
      </w:pPr>
      <w:r w:rsidRPr="00442D61">
        <w:rPr>
          <w:rFonts w:eastAsia="ＭＳ 明朝" w:hint="eastAsia"/>
          <w:b/>
          <w:bCs/>
          <w:sz w:val="22"/>
          <w:szCs w:val="22"/>
          <w:lang w:val="en-US"/>
        </w:rPr>
        <w:t>P</w:t>
      </w:r>
      <w:r w:rsidRPr="00442D61">
        <w:rPr>
          <w:rFonts w:eastAsia="ＭＳ 明朝"/>
          <w:b/>
          <w:bCs/>
          <w:sz w:val="22"/>
          <w:szCs w:val="22"/>
          <w:lang w:val="en-US"/>
        </w:rPr>
        <w:t xml:space="preserve">roposal </w:t>
      </w:r>
      <w:r w:rsidR="00F97DED">
        <w:rPr>
          <w:rFonts w:eastAsia="ＭＳ 明朝"/>
          <w:b/>
          <w:bCs/>
          <w:sz w:val="22"/>
          <w:szCs w:val="22"/>
          <w:lang w:val="en-US"/>
        </w:rPr>
        <w:t>11</w:t>
      </w:r>
      <w:r w:rsidRPr="00442D61">
        <w:rPr>
          <w:rFonts w:eastAsia="ＭＳ 明朝"/>
          <w:b/>
          <w:bCs/>
          <w:sz w:val="22"/>
          <w:szCs w:val="22"/>
          <w:lang w:val="en-US"/>
        </w:rPr>
        <w:t>:</w:t>
      </w:r>
    </w:p>
    <w:p w14:paraId="0B829BE9" w14:textId="77777777" w:rsidR="00D76FCC" w:rsidRDefault="00D76FCC" w:rsidP="00D76FCC">
      <w:pPr>
        <w:spacing w:afterLines="50" w:after="120"/>
        <w:jc w:val="both"/>
        <w:rPr>
          <w:rFonts w:eastAsia="ＭＳ 明朝"/>
          <w:b/>
          <w:bCs/>
          <w:sz w:val="22"/>
          <w:szCs w:val="22"/>
        </w:rPr>
      </w:pPr>
      <w:r>
        <w:rPr>
          <w:rFonts w:eastAsia="ＭＳ 明朝"/>
          <w:b/>
          <w:bCs/>
          <w:sz w:val="22"/>
          <w:szCs w:val="22"/>
        </w:rPr>
        <w:t>New RRC parameters to enable Option B-1-1 or B-1-2 are not introduced.</w:t>
      </w:r>
    </w:p>
    <w:p w14:paraId="1DDB38F2" w14:textId="77777777" w:rsidR="00D76FCC" w:rsidRPr="00D76FCC" w:rsidRDefault="00D76FCC" w:rsidP="00316B51">
      <w:pPr>
        <w:spacing w:afterLines="50" w:after="120"/>
        <w:jc w:val="both"/>
        <w:rPr>
          <w:rFonts w:eastAsia="ＭＳ 明朝"/>
          <w:sz w:val="22"/>
          <w:szCs w:val="22"/>
          <w:u w:val="single"/>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446531" w14:textId="0975A874" w:rsidR="00BA69CA" w:rsidRDefault="00BA69CA" w:rsidP="00C41006">
      <w:pPr>
        <w:rPr>
          <w:bCs/>
          <w:sz w:val="22"/>
          <w:szCs w:val="18"/>
        </w:rPr>
      </w:pPr>
      <w:r>
        <w:rPr>
          <w:rFonts w:hint="eastAsia"/>
          <w:bCs/>
          <w:sz w:val="22"/>
          <w:szCs w:val="18"/>
        </w:rPr>
        <w:t>[</w:t>
      </w:r>
      <w:r>
        <w:rPr>
          <w:bCs/>
          <w:sz w:val="22"/>
          <w:szCs w:val="18"/>
        </w:rPr>
        <w:t>1]</w:t>
      </w:r>
      <w:r>
        <w:rPr>
          <w:bCs/>
          <w:sz w:val="22"/>
          <w:szCs w:val="18"/>
        </w:rPr>
        <w:tab/>
        <w:t>R1-</w:t>
      </w:r>
      <w:r w:rsidR="00F97DED">
        <w:rPr>
          <w:bCs/>
          <w:sz w:val="22"/>
          <w:szCs w:val="18"/>
        </w:rPr>
        <w:t>2305624</w:t>
      </w:r>
      <w:r>
        <w:rPr>
          <w:bCs/>
          <w:sz w:val="22"/>
          <w:szCs w:val="18"/>
        </w:rPr>
        <w:tab/>
      </w:r>
      <w:r w:rsidRPr="00BA69CA">
        <w:rPr>
          <w:bCs/>
          <w:sz w:val="22"/>
          <w:szCs w:val="18"/>
        </w:rPr>
        <w:t xml:space="preserve">Discussion on UE features for </w:t>
      </w:r>
      <w:proofErr w:type="gramStart"/>
      <w:r w:rsidRPr="00BA69CA">
        <w:rPr>
          <w:bCs/>
          <w:sz w:val="22"/>
          <w:szCs w:val="18"/>
        </w:rPr>
        <w:t>Multi-carrier</w:t>
      </w:r>
      <w:proofErr w:type="gramEnd"/>
      <w:r w:rsidRPr="00BA69CA">
        <w:rPr>
          <w:bCs/>
          <w:sz w:val="22"/>
          <w:szCs w:val="18"/>
        </w:rPr>
        <w:t xml:space="preserve"> enhancements</w:t>
      </w:r>
      <w:r>
        <w:rPr>
          <w:bCs/>
          <w:sz w:val="22"/>
          <w:szCs w:val="18"/>
        </w:rPr>
        <w:tab/>
        <w:t>NTT DOCOMO, INC.</w:t>
      </w:r>
    </w:p>
    <w:p w14:paraId="4A97B0E6" w14:textId="367D8B9F" w:rsidR="00442D61" w:rsidRDefault="00442D61" w:rsidP="00C41006">
      <w:pPr>
        <w:rPr>
          <w:bCs/>
          <w:sz w:val="22"/>
          <w:szCs w:val="18"/>
        </w:rPr>
      </w:pPr>
      <w:r>
        <w:rPr>
          <w:rFonts w:hint="eastAsia"/>
          <w:bCs/>
          <w:sz w:val="22"/>
          <w:szCs w:val="18"/>
        </w:rPr>
        <w:t>[</w:t>
      </w:r>
      <w:r w:rsidR="00BA69CA">
        <w:rPr>
          <w:bCs/>
          <w:sz w:val="22"/>
          <w:szCs w:val="18"/>
        </w:rPr>
        <w:t>2</w:t>
      </w:r>
      <w:r>
        <w:rPr>
          <w:bCs/>
          <w:sz w:val="22"/>
          <w:szCs w:val="18"/>
        </w:rPr>
        <w:t>]</w:t>
      </w:r>
      <w:r>
        <w:rPr>
          <w:bCs/>
          <w:sz w:val="22"/>
          <w:szCs w:val="18"/>
        </w:rPr>
        <w:tab/>
        <w:t>R1-2304219</w:t>
      </w:r>
      <w:r>
        <w:rPr>
          <w:bCs/>
          <w:sz w:val="22"/>
          <w:szCs w:val="18"/>
        </w:rPr>
        <w:tab/>
      </w:r>
      <w:r w:rsidRPr="00442D61">
        <w:rPr>
          <w:bCs/>
          <w:sz w:val="22"/>
          <w:szCs w:val="18"/>
        </w:rPr>
        <w:t xml:space="preserve">Reply LS on Rel-18 </w:t>
      </w:r>
      <w:proofErr w:type="gramStart"/>
      <w:r w:rsidRPr="00442D61">
        <w:rPr>
          <w:bCs/>
          <w:sz w:val="22"/>
          <w:szCs w:val="18"/>
        </w:rPr>
        <w:t>Multi-carrier</w:t>
      </w:r>
      <w:proofErr w:type="gramEnd"/>
      <w:r w:rsidRPr="00442D61">
        <w:rPr>
          <w:bCs/>
          <w:sz w:val="22"/>
          <w:szCs w:val="18"/>
        </w:rPr>
        <w:t xml:space="preserve"> enhancement for NR</w:t>
      </w:r>
      <w:r>
        <w:rPr>
          <w:bCs/>
          <w:sz w:val="22"/>
          <w:szCs w:val="18"/>
        </w:rPr>
        <w:tab/>
        <w:t>RAN1</w:t>
      </w:r>
    </w:p>
    <w:p w14:paraId="779DEC64" w14:textId="172A980D" w:rsidR="00442D61" w:rsidRDefault="00B8583E" w:rsidP="00C41006">
      <w:pPr>
        <w:rPr>
          <w:bCs/>
          <w:sz w:val="22"/>
          <w:szCs w:val="18"/>
        </w:rPr>
      </w:pPr>
      <w:r>
        <w:rPr>
          <w:bCs/>
          <w:sz w:val="22"/>
          <w:szCs w:val="18"/>
        </w:rPr>
        <w:t>[</w:t>
      </w:r>
      <w:r w:rsidR="00BA69CA">
        <w:rPr>
          <w:bCs/>
          <w:sz w:val="22"/>
          <w:szCs w:val="18"/>
        </w:rPr>
        <w:t>3</w:t>
      </w:r>
      <w:r>
        <w:rPr>
          <w:bCs/>
          <w:sz w:val="22"/>
          <w:szCs w:val="18"/>
        </w:rPr>
        <w:t>]</w:t>
      </w:r>
      <w:r>
        <w:rPr>
          <w:bCs/>
          <w:sz w:val="22"/>
          <w:szCs w:val="18"/>
        </w:rPr>
        <w:tab/>
      </w:r>
      <w:r w:rsidR="00442D61" w:rsidRPr="00442D61">
        <w:rPr>
          <w:bCs/>
          <w:sz w:val="22"/>
          <w:szCs w:val="18"/>
        </w:rPr>
        <w:t>R1-2304238</w:t>
      </w:r>
      <w:r w:rsidR="00442D61" w:rsidRPr="00442D61">
        <w:rPr>
          <w:bCs/>
          <w:sz w:val="22"/>
          <w:szCs w:val="18"/>
        </w:rPr>
        <w:tab/>
        <w:t>Consolidated higher layers parameter list for Rel-18 NR</w:t>
      </w:r>
      <w:r w:rsidR="00442D61" w:rsidRPr="00442D61">
        <w:rPr>
          <w:bCs/>
          <w:sz w:val="22"/>
          <w:szCs w:val="18"/>
        </w:rPr>
        <w:tab/>
        <w:t>Moderator (Ericsson)</w:t>
      </w:r>
    </w:p>
    <w:p w14:paraId="40B27061" w14:textId="1759C719" w:rsidR="00442D61" w:rsidRDefault="00D76FCC" w:rsidP="00C41006">
      <w:pPr>
        <w:rPr>
          <w:bCs/>
          <w:sz w:val="22"/>
          <w:szCs w:val="18"/>
        </w:rPr>
      </w:pPr>
      <w:r>
        <w:rPr>
          <w:rFonts w:hint="eastAsia"/>
          <w:bCs/>
          <w:sz w:val="22"/>
          <w:szCs w:val="18"/>
        </w:rPr>
        <w:t>[</w:t>
      </w:r>
      <w:r>
        <w:rPr>
          <w:bCs/>
          <w:sz w:val="22"/>
          <w:szCs w:val="18"/>
        </w:rPr>
        <w:t>4]</w:t>
      </w:r>
      <w:r>
        <w:rPr>
          <w:bCs/>
          <w:sz w:val="22"/>
          <w:szCs w:val="18"/>
        </w:rPr>
        <w:tab/>
        <w:t>R1-2304221</w:t>
      </w:r>
      <w:r>
        <w:rPr>
          <w:bCs/>
          <w:sz w:val="22"/>
          <w:szCs w:val="18"/>
        </w:rPr>
        <w:tab/>
      </w:r>
      <w:r w:rsidRPr="00D76FCC">
        <w:rPr>
          <w:bCs/>
          <w:sz w:val="22"/>
          <w:szCs w:val="18"/>
        </w:rPr>
        <w:t>Collection of updated higher layers parameter list for Rel-</w:t>
      </w:r>
      <w:proofErr w:type="gramStart"/>
      <w:r w:rsidRPr="00D76FCC">
        <w:rPr>
          <w:bCs/>
          <w:sz w:val="22"/>
          <w:szCs w:val="18"/>
        </w:rPr>
        <w:t>18  NR</w:t>
      </w:r>
      <w:proofErr w:type="gramEnd"/>
      <w:r w:rsidRPr="00D76FCC">
        <w:rPr>
          <w:bCs/>
          <w:sz w:val="22"/>
          <w:szCs w:val="18"/>
        </w:rPr>
        <w:tab/>
        <w:t>Moderator (Ericsson)</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FB9B5" w14:textId="77777777" w:rsidR="001F41DE" w:rsidRDefault="001F41DE">
      <w:r>
        <w:separator/>
      </w:r>
    </w:p>
  </w:endnote>
  <w:endnote w:type="continuationSeparator" w:id="0">
    <w:p w14:paraId="62A4AC70" w14:textId="77777777" w:rsidR="001F41DE" w:rsidRDefault="001F41DE">
      <w:r>
        <w:continuationSeparator/>
      </w:r>
    </w:p>
  </w:endnote>
  <w:endnote w:type="continuationNotice" w:id="1">
    <w:p w14:paraId="356310C7" w14:textId="77777777" w:rsidR="001F41DE" w:rsidRDefault="001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D8A8E" w14:textId="77777777" w:rsidR="001F41DE" w:rsidRDefault="001F41DE">
      <w:r>
        <w:separator/>
      </w:r>
    </w:p>
  </w:footnote>
  <w:footnote w:type="continuationSeparator" w:id="0">
    <w:p w14:paraId="01741ABA" w14:textId="77777777" w:rsidR="001F41DE" w:rsidRDefault="001F41DE">
      <w:r>
        <w:continuationSeparator/>
      </w:r>
    </w:p>
  </w:footnote>
  <w:footnote w:type="continuationNotice" w:id="1">
    <w:p w14:paraId="3DCAC81F" w14:textId="77777777" w:rsidR="001F41DE" w:rsidRDefault="001F41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A46B4"/>
    <w:multiLevelType w:val="hybridMultilevel"/>
    <w:tmpl w:val="1200C86A"/>
    <w:lvl w:ilvl="0" w:tplc="0B228B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F56E8"/>
    <w:multiLevelType w:val="hybridMultilevel"/>
    <w:tmpl w:val="B95A62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2C0297"/>
    <w:multiLevelType w:val="hybridMultilevel"/>
    <w:tmpl w:val="99CC987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F87E10"/>
    <w:multiLevelType w:val="multilevel"/>
    <w:tmpl w:val="19F8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61F0C"/>
    <w:multiLevelType w:val="hybridMultilevel"/>
    <w:tmpl w:val="6DACBBE4"/>
    <w:lvl w:ilvl="0" w:tplc="20000001">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DF10BC"/>
    <w:multiLevelType w:val="hybridMultilevel"/>
    <w:tmpl w:val="6B5AB8B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AA541DB"/>
    <w:multiLevelType w:val="hybridMultilevel"/>
    <w:tmpl w:val="F8C4435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9D2"/>
    <w:multiLevelType w:val="hybridMultilevel"/>
    <w:tmpl w:val="0C22CF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B3C3CE5"/>
    <w:multiLevelType w:val="hybridMultilevel"/>
    <w:tmpl w:val="AE6CF2D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050BD"/>
    <w:multiLevelType w:val="hybridMultilevel"/>
    <w:tmpl w:val="F530CB6E"/>
    <w:lvl w:ilvl="0" w:tplc="FC2E0A64">
      <w:start w:val="2"/>
      <w:numFmt w:val="bullet"/>
      <w:lvlText w:val="-"/>
      <w:lvlJc w:val="left"/>
      <w:pPr>
        <w:ind w:left="720" w:hanging="360"/>
      </w:pPr>
      <w:rPr>
        <w:rFonts w:ascii="Times New Roman" w:eastAsia="ＭＳ 明朝"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75E8A"/>
    <w:multiLevelType w:val="hybridMultilevel"/>
    <w:tmpl w:val="4E8A98B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4E01D7"/>
    <w:multiLevelType w:val="hybridMultilevel"/>
    <w:tmpl w:val="3DA41772"/>
    <w:lvl w:ilvl="0" w:tplc="FC2E0A64">
      <w:start w:val="2"/>
      <w:numFmt w:val="bullet"/>
      <w:lvlText w:val="-"/>
      <w:lvlJc w:val="left"/>
      <w:pPr>
        <w:ind w:left="840" w:hanging="420"/>
      </w:pPr>
      <w:rPr>
        <w:rFonts w:ascii="Times New Roman" w:eastAsia="ＭＳ 明朝"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57A5B"/>
    <w:multiLevelType w:val="hybridMultilevel"/>
    <w:tmpl w:val="F5F2E9CC"/>
    <w:lvl w:ilvl="0" w:tplc="2000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EC63C6A"/>
    <w:multiLevelType w:val="hybridMultilevel"/>
    <w:tmpl w:val="8736B89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30"/>
  </w:num>
  <w:num w:numId="3" w16cid:durableId="1335645154">
    <w:abstractNumId w:val="19"/>
  </w:num>
  <w:num w:numId="4" w16cid:durableId="885489588">
    <w:abstractNumId w:val="35"/>
  </w:num>
  <w:num w:numId="5" w16cid:durableId="1998416010">
    <w:abstractNumId w:val="27"/>
  </w:num>
  <w:num w:numId="6" w16cid:durableId="1571891002">
    <w:abstractNumId w:val="4"/>
  </w:num>
  <w:num w:numId="7" w16cid:durableId="449250061">
    <w:abstractNumId w:val="25"/>
  </w:num>
  <w:num w:numId="8" w16cid:durableId="673461272">
    <w:abstractNumId w:val="24"/>
  </w:num>
  <w:num w:numId="9" w16cid:durableId="1748117014">
    <w:abstractNumId w:val="18"/>
  </w:num>
  <w:num w:numId="10" w16cid:durableId="1914074242">
    <w:abstractNumId w:val="10"/>
  </w:num>
  <w:num w:numId="11" w16cid:durableId="760369117">
    <w:abstractNumId w:val="5"/>
  </w:num>
  <w:num w:numId="12" w16cid:durableId="1935818255">
    <w:abstractNumId w:val="14"/>
  </w:num>
  <w:num w:numId="13" w16cid:durableId="896546604">
    <w:abstractNumId w:val="32"/>
  </w:num>
  <w:num w:numId="14" w16cid:durableId="303856937">
    <w:abstractNumId w:val="11"/>
  </w:num>
  <w:num w:numId="15" w16cid:durableId="320083431">
    <w:abstractNumId w:val="17"/>
  </w:num>
  <w:num w:numId="16" w16cid:durableId="2029410211">
    <w:abstractNumId w:val="6"/>
  </w:num>
  <w:num w:numId="17" w16cid:durableId="515967517">
    <w:abstractNumId w:val="9"/>
  </w:num>
  <w:num w:numId="18" w16cid:durableId="1310020190">
    <w:abstractNumId w:val="1"/>
  </w:num>
  <w:num w:numId="19" w16cid:durableId="597517738">
    <w:abstractNumId w:val="10"/>
  </w:num>
  <w:num w:numId="20" w16cid:durableId="1724521476">
    <w:abstractNumId w:val="37"/>
  </w:num>
  <w:num w:numId="21" w16cid:durableId="683285254">
    <w:abstractNumId w:val="23"/>
  </w:num>
  <w:num w:numId="22" w16cid:durableId="2053456011">
    <w:abstractNumId w:val="26"/>
  </w:num>
  <w:num w:numId="23" w16cid:durableId="1357122237">
    <w:abstractNumId w:val="33"/>
  </w:num>
  <w:num w:numId="24" w16cid:durableId="1962297372">
    <w:abstractNumId w:val="28"/>
  </w:num>
  <w:num w:numId="25" w16cid:durableId="1068310560">
    <w:abstractNumId w:val="29"/>
  </w:num>
  <w:num w:numId="26" w16cid:durableId="1327978322">
    <w:abstractNumId w:val="18"/>
  </w:num>
  <w:num w:numId="27" w16cid:durableId="1816947619">
    <w:abstractNumId w:val="21"/>
  </w:num>
  <w:num w:numId="28" w16cid:durableId="413630053">
    <w:abstractNumId w:val="13"/>
  </w:num>
  <w:num w:numId="29" w16cid:durableId="13188508">
    <w:abstractNumId w:val="7"/>
  </w:num>
  <w:num w:numId="30" w16cid:durableId="837695955">
    <w:abstractNumId w:val="2"/>
  </w:num>
  <w:num w:numId="31" w16cid:durableId="353960579">
    <w:abstractNumId w:val="36"/>
  </w:num>
  <w:num w:numId="32" w16cid:durableId="1327897024">
    <w:abstractNumId w:val="31"/>
  </w:num>
  <w:num w:numId="33" w16cid:durableId="174731271">
    <w:abstractNumId w:val="20"/>
  </w:num>
  <w:num w:numId="34" w16cid:durableId="1969895787">
    <w:abstractNumId w:val="16"/>
  </w:num>
  <w:num w:numId="35" w16cid:durableId="2073381813">
    <w:abstractNumId w:val="22"/>
  </w:num>
  <w:num w:numId="36" w16cid:durableId="703478834">
    <w:abstractNumId w:val="3"/>
  </w:num>
  <w:num w:numId="37" w16cid:durableId="823204956">
    <w:abstractNumId w:val="15"/>
  </w:num>
  <w:num w:numId="38" w16cid:durableId="923029893">
    <w:abstractNumId w:val="34"/>
  </w:num>
  <w:num w:numId="39" w16cid:durableId="1097217645">
    <w:abstractNumId w:val="12"/>
  </w:num>
  <w:num w:numId="40" w16cid:durableId="68047176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4313</Words>
  <Characters>22559</Characters>
  <Application>Microsoft Office Word</Application>
  <DocSecurity>0</DocSecurity>
  <Lines>187</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2023-05-15T11:30:00Z</dcterms:created>
  <dcterms:modified xsi:type="dcterms:W3CDTF">2023-05-15T11:30:00Z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